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0866B" w14:textId="5F95FCD3" w:rsidR="00F1188D" w:rsidRDefault="0038685A" w:rsidP="0038685A">
      <w:pPr>
        <w:pStyle w:val="CRCoverPage"/>
        <w:tabs>
          <w:tab w:val="right" w:pos="9639"/>
        </w:tabs>
        <w:spacing w:after="0"/>
        <w:rPr>
          <w:rFonts w:cs="Arial"/>
          <w:b/>
          <w:sz w:val="24"/>
          <w:szCs w:val="24"/>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b/>
          <w:sz w:val="24"/>
          <w:szCs w:val="24"/>
        </w:rPr>
        <w:t>3GPP TSG-RAN WG4 Meeting #116</w:t>
      </w:r>
      <w:r>
        <w:rPr>
          <w:rFonts w:cs="Arial"/>
          <w:b/>
          <w:sz w:val="24"/>
          <w:szCs w:val="24"/>
        </w:rPr>
        <w:tab/>
      </w:r>
      <w:r w:rsidR="00F1188D" w:rsidRPr="00F1188D">
        <w:rPr>
          <w:rFonts w:cs="Arial"/>
          <w:b/>
          <w:sz w:val="24"/>
          <w:szCs w:val="24"/>
        </w:rPr>
        <w:t>R4-2512863</w:t>
      </w:r>
    </w:p>
    <w:p w14:paraId="2D7F9B0D" w14:textId="68F7E180" w:rsidR="005C29A0" w:rsidRDefault="0038685A" w:rsidP="005C29A0">
      <w:pPr>
        <w:pStyle w:val="CRCoverPage"/>
        <w:tabs>
          <w:tab w:val="right" w:pos="9639"/>
        </w:tabs>
        <w:spacing w:after="100" w:afterAutospacing="1"/>
        <w:rPr>
          <w:rFonts w:cs="Arial"/>
          <w:b/>
          <w:sz w:val="24"/>
          <w:szCs w:val="24"/>
        </w:rPr>
      </w:pPr>
      <w:r w:rsidRPr="006410F8">
        <w:rPr>
          <w:rFonts w:cs="Arial"/>
          <w:b/>
          <w:sz w:val="24"/>
          <w:szCs w:val="24"/>
        </w:rPr>
        <w:t>Bengaluru</w:t>
      </w:r>
      <w:r w:rsidRPr="006D2C1E">
        <w:rPr>
          <w:rFonts w:cs="Arial"/>
          <w:b/>
          <w:sz w:val="24"/>
          <w:szCs w:val="24"/>
        </w:rPr>
        <w:t>,</w:t>
      </w:r>
      <w:r>
        <w:rPr>
          <w:rFonts w:cs="Arial"/>
          <w:b/>
          <w:sz w:val="24"/>
          <w:szCs w:val="24"/>
        </w:rPr>
        <w:t xml:space="preserve"> India, 25</w:t>
      </w:r>
      <w:r>
        <w:rPr>
          <w:rFonts w:cs="Arial"/>
          <w:b/>
          <w:sz w:val="24"/>
          <w:szCs w:val="24"/>
          <w:vertAlign w:val="superscript"/>
        </w:rPr>
        <w:t>th</w:t>
      </w:r>
      <w:r>
        <w:rPr>
          <w:rFonts w:cs="Arial"/>
          <w:b/>
          <w:sz w:val="24"/>
          <w:szCs w:val="24"/>
        </w:rPr>
        <w:t xml:space="preserve"> August – 29</w:t>
      </w:r>
      <w:r>
        <w:rPr>
          <w:rFonts w:cs="Arial"/>
          <w:b/>
          <w:sz w:val="24"/>
          <w:szCs w:val="24"/>
          <w:vertAlign w:val="superscript"/>
        </w:rPr>
        <w:t>th</w:t>
      </w:r>
      <w:r>
        <w:rPr>
          <w:rFonts w:cs="Arial"/>
          <w:b/>
          <w:sz w:val="24"/>
          <w:szCs w:val="24"/>
        </w:rPr>
        <w:t xml:space="preserve"> August 2025</w:t>
      </w:r>
    </w:p>
    <w:p w14:paraId="3CD8ACDF" w14:textId="56B0FC4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Rogers</w:t>
      </w:r>
    </w:p>
    <w:p w14:paraId="41EBF0C2" w14:textId="6F69AE01"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5F2AA3" w:rsidRPr="005F2AA3">
        <w:rPr>
          <w:rFonts w:ascii="Arial" w:hAnsi="Arial" w:cs="Arial"/>
          <w:color w:val="000000"/>
          <w:sz w:val="22"/>
          <w:lang w:eastAsia="ja-JP"/>
        </w:rPr>
        <w:t>TP for TR 37.719-</w:t>
      </w:r>
      <w:r w:rsidR="00367DE6">
        <w:rPr>
          <w:rFonts w:ascii="Arial" w:hAnsi="Arial" w:cs="Arial"/>
          <w:color w:val="000000"/>
          <w:sz w:val="22"/>
          <w:lang w:eastAsia="ja-JP"/>
        </w:rPr>
        <w:t>2</w:t>
      </w:r>
      <w:r w:rsidR="005F2AA3" w:rsidRPr="005F2AA3">
        <w:rPr>
          <w:rFonts w:ascii="Arial" w:hAnsi="Arial" w:cs="Arial"/>
          <w:color w:val="000000"/>
          <w:sz w:val="22"/>
          <w:lang w:eastAsia="ja-JP"/>
        </w:rPr>
        <w:t xml:space="preserve">1-11 adding </w:t>
      </w:r>
      <w:r w:rsidR="002740F3" w:rsidRPr="002740F3">
        <w:rPr>
          <w:rFonts w:ascii="Arial" w:hAnsi="Arial" w:cs="Arial"/>
          <w:color w:val="000000"/>
          <w:sz w:val="22"/>
          <w:lang w:eastAsia="ja-JP"/>
        </w:rPr>
        <w:t>DC</w:t>
      </w:r>
      <w:r w:rsidR="009725A7">
        <w:rPr>
          <w:rFonts w:ascii="Arial" w:hAnsi="Arial" w:cs="Arial"/>
          <w:color w:val="000000"/>
          <w:sz w:val="22"/>
          <w:lang w:eastAsia="ja-JP"/>
        </w:rPr>
        <w:t>_66</w:t>
      </w:r>
      <w:r w:rsidR="002740F3" w:rsidRPr="002740F3">
        <w:rPr>
          <w:rFonts w:ascii="Arial" w:hAnsi="Arial" w:cs="Arial"/>
          <w:color w:val="000000"/>
          <w:sz w:val="22"/>
          <w:lang w:eastAsia="ja-JP"/>
        </w:rPr>
        <w:t>A_n7A-n12A</w:t>
      </w:r>
    </w:p>
    <w:p w14:paraId="6729FFA7" w14:textId="2B052A4B"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w:t>
      </w:r>
      <w:r w:rsidR="00E56F7E">
        <w:rPr>
          <w:rFonts w:ascii="Arial" w:hAnsi="Arial" w:cs="Arial"/>
          <w:bCs/>
          <w:color w:val="000000"/>
          <w:sz w:val="22"/>
          <w:lang w:val="pt-BR" w:eastAsia="ja-JP"/>
        </w:rPr>
        <w:t>3</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7AB36B0C"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2740F3" w:rsidRPr="002740F3">
        <w:t>DC</w:t>
      </w:r>
      <w:r w:rsidR="009725A7">
        <w:t>_66</w:t>
      </w:r>
      <w:r w:rsidR="002740F3" w:rsidRPr="002740F3">
        <w:t>A_n7A-n12A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7" w:name="_Toc443593759"/>
      <w:bookmarkStart w:id="8" w:name="_Toc460338137"/>
      <w:bookmarkStart w:id="9" w:name="_Toc492043890"/>
      <w:bookmarkStart w:id="10" w:name="_Toc492044144"/>
      <w:bookmarkStart w:id="11" w:name="_Toc494295307"/>
      <w:r w:rsidRPr="007D35A8">
        <w:rPr>
          <w:rFonts w:cs="Arial"/>
          <w:color w:val="0000FF"/>
          <w:sz w:val="32"/>
          <w:szCs w:val="32"/>
          <w:lang w:eastAsia="ja-JP"/>
        </w:rPr>
        <w:t>---Start of changes---</w:t>
      </w:r>
    </w:p>
    <w:p w14:paraId="770FF151" w14:textId="400F2D27" w:rsidR="0090759A" w:rsidRDefault="00FE453F" w:rsidP="0090759A">
      <w:pPr>
        <w:pStyle w:val="Heading2"/>
        <w:keepNext w:val="0"/>
        <w:keepLines w:val="0"/>
        <w:widowControl w:val="0"/>
        <w:rPr>
          <w:ins w:id="12" w:author="Per Lindell" w:date="2025-08-05T07:11:00Z" w16du:dateUtc="2025-08-05T05:11:00Z"/>
          <w:lang w:eastAsia="ja-JP"/>
        </w:rPr>
      </w:pPr>
      <w:bookmarkStart w:id="13" w:name="_Toc199146342"/>
      <w:ins w:id="14" w:author="Per Lindell" w:date="2025-08-05T07:13:00Z" w16du:dateUtc="2025-08-05T05:13:00Z">
        <w:r>
          <w:t>7.x</w:t>
        </w:r>
      </w:ins>
      <w:ins w:id="15" w:author="Per Lindell" w:date="2025-08-05T07:11:00Z" w16du:dateUtc="2025-08-05T05:11:00Z">
        <w:r w:rsidR="0090759A">
          <w:tab/>
        </w:r>
      </w:ins>
      <w:bookmarkEnd w:id="13"/>
      <w:ins w:id="16" w:author="Per Lindell" w:date="2025-08-06T09:40:00Z" w16du:dateUtc="2025-08-06T07:40:00Z">
        <w:r w:rsidR="00CD582A" w:rsidRPr="00CD582A">
          <w:t>DC</w:t>
        </w:r>
      </w:ins>
      <w:ins w:id="17" w:author="Per Lindell" w:date="2025-08-06T10:10:00Z" w16du:dateUtc="2025-08-06T08:10:00Z">
        <w:r w:rsidR="009725A7">
          <w:t>_66</w:t>
        </w:r>
      </w:ins>
      <w:ins w:id="18" w:author="Per Lindell" w:date="2025-08-06T09:40:00Z" w16du:dateUtc="2025-08-06T07:40:00Z">
        <w:r w:rsidR="00CD582A" w:rsidRPr="00CD582A">
          <w:t>_n7-n12</w:t>
        </w:r>
      </w:ins>
    </w:p>
    <w:p w14:paraId="39A9AB02" w14:textId="45C14104" w:rsidR="0090759A" w:rsidRDefault="00FE453F" w:rsidP="0090759A">
      <w:pPr>
        <w:pStyle w:val="Heading3"/>
        <w:keepNext w:val="0"/>
        <w:keepLines w:val="0"/>
        <w:widowControl w:val="0"/>
        <w:rPr>
          <w:ins w:id="19" w:author="Per Lindell" w:date="2025-08-05T07:11:00Z" w16du:dateUtc="2025-08-05T05:11:00Z"/>
        </w:rPr>
      </w:pPr>
      <w:bookmarkStart w:id="20" w:name="_Toc199146343"/>
      <w:ins w:id="21" w:author="Per Lindell" w:date="2025-08-05T07:13:00Z" w16du:dateUtc="2025-08-05T05:13:00Z">
        <w:r>
          <w:t>7.x</w:t>
        </w:r>
      </w:ins>
      <w:ins w:id="22" w:author="Per Lindell" w:date="2025-08-05T07:11:00Z" w16du:dateUtc="2025-08-05T05:11:00Z">
        <w:r w:rsidR="0090759A">
          <w:t>.1</w:t>
        </w:r>
        <w:r w:rsidR="0090759A">
          <w:tab/>
        </w:r>
        <w:r w:rsidR="0090759A">
          <w:rPr>
            <w:rFonts w:eastAsia="Malgun Gothic"/>
            <w:lang w:eastAsia="ko-KR"/>
          </w:rPr>
          <w:t>Configurations</w:t>
        </w:r>
        <w:r w:rsidR="0090759A">
          <w:t xml:space="preserve"> for DC</w:t>
        </w:r>
        <w:bookmarkEnd w:id="20"/>
      </w:ins>
    </w:p>
    <w:p w14:paraId="3D124BDC" w14:textId="330B2999" w:rsidR="0090759A" w:rsidRDefault="0090759A" w:rsidP="0090759A">
      <w:pPr>
        <w:pStyle w:val="TH"/>
        <w:keepNext w:val="0"/>
        <w:keepLines w:val="0"/>
        <w:widowControl w:val="0"/>
        <w:rPr>
          <w:ins w:id="23" w:author="Per Lindell" w:date="2025-08-05T07:11:00Z" w16du:dateUtc="2025-08-05T05:11:00Z"/>
        </w:rPr>
      </w:pPr>
      <w:ins w:id="24" w:author="Per Lindell" w:date="2025-08-05T07:11:00Z" w16du:dateUtc="2025-08-05T05:11:00Z">
        <w:r>
          <w:t xml:space="preserve">Table </w:t>
        </w:r>
      </w:ins>
      <w:ins w:id="25" w:author="Per Lindell" w:date="2025-08-05T07:13:00Z" w16du:dateUtc="2025-08-05T05:13:00Z">
        <w:r w:rsidR="00FE453F">
          <w:t>7.x</w:t>
        </w:r>
      </w:ins>
      <w:ins w:id="26" w:author="Per Lindell" w:date="2025-08-05T07:11:00Z" w16du:dateUtc="2025-08-05T05:11: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0759A" w14:paraId="4CB6ACD0" w14:textId="77777777" w:rsidTr="002E77FF">
        <w:trPr>
          <w:trHeight w:val="187"/>
          <w:tblHeader/>
          <w:jc w:val="center"/>
          <w:ins w:id="27" w:author="Per Lindell" w:date="2025-08-05T07:11:00Z"/>
        </w:trPr>
        <w:tc>
          <w:tcPr>
            <w:tcW w:w="2830" w:type="dxa"/>
            <w:tcBorders>
              <w:top w:val="single" w:sz="4" w:space="0" w:color="auto"/>
              <w:left w:val="single" w:sz="4" w:space="0" w:color="auto"/>
              <w:bottom w:val="single" w:sz="4" w:space="0" w:color="auto"/>
              <w:right w:val="single" w:sz="4" w:space="0" w:color="auto"/>
            </w:tcBorders>
            <w:hideMark/>
          </w:tcPr>
          <w:p w14:paraId="01F5127D" w14:textId="77777777" w:rsidR="0090759A" w:rsidRDefault="0090759A" w:rsidP="002E77FF">
            <w:pPr>
              <w:pStyle w:val="TAH"/>
              <w:keepNext w:val="0"/>
              <w:keepLines w:val="0"/>
              <w:widowControl w:val="0"/>
              <w:rPr>
                <w:ins w:id="28" w:author="Per Lindell" w:date="2025-08-05T07:11:00Z" w16du:dateUtc="2025-08-05T05:11:00Z"/>
                <w:lang w:eastAsia="fi-FI"/>
              </w:rPr>
            </w:pPr>
            <w:ins w:id="29" w:author="Per Lindell" w:date="2025-08-05T07:11:00Z" w16du:dateUtc="2025-08-05T05:11:00Z">
              <w:r>
                <w:rPr>
                  <w:lang w:eastAsia="fi-FI"/>
                </w:rPr>
                <w:t>EN-DC</w:t>
              </w:r>
            </w:ins>
          </w:p>
          <w:p w14:paraId="31D2F78A" w14:textId="77777777" w:rsidR="0090759A" w:rsidRDefault="0090759A" w:rsidP="002E77FF">
            <w:pPr>
              <w:pStyle w:val="TAH"/>
              <w:keepNext w:val="0"/>
              <w:keepLines w:val="0"/>
              <w:widowControl w:val="0"/>
              <w:rPr>
                <w:ins w:id="30" w:author="Per Lindell" w:date="2025-08-05T07:11:00Z" w16du:dateUtc="2025-08-05T05:11:00Z"/>
                <w:lang w:eastAsia="fi-FI"/>
              </w:rPr>
            </w:pPr>
            <w:ins w:id="31" w:author="Per Lindell" w:date="2025-08-05T07:11:00Z" w16du:dateUtc="2025-08-05T05:11: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56F3079" w14:textId="77777777" w:rsidR="0090759A" w:rsidRDefault="0090759A" w:rsidP="002E77FF">
            <w:pPr>
              <w:pStyle w:val="TAH"/>
              <w:keepNext w:val="0"/>
              <w:keepLines w:val="0"/>
              <w:widowControl w:val="0"/>
              <w:rPr>
                <w:ins w:id="32" w:author="Per Lindell" w:date="2025-08-05T07:11:00Z" w16du:dateUtc="2025-08-05T05:11:00Z"/>
                <w:lang w:val="fr-FR" w:eastAsia="fi-FI"/>
              </w:rPr>
            </w:pPr>
            <w:proofErr w:type="spellStart"/>
            <w:ins w:id="33" w:author="Per Lindell" w:date="2025-08-05T07:11:00Z" w16du:dateUtc="2025-08-05T05:11:00Z">
              <w:r>
                <w:rPr>
                  <w:lang w:val="fr-FR" w:eastAsia="fi-FI"/>
                </w:rPr>
                <w:t>Uplink</w:t>
              </w:r>
              <w:proofErr w:type="spellEnd"/>
              <w:r>
                <w:rPr>
                  <w:lang w:val="fr-FR" w:eastAsia="fi-FI"/>
                </w:rPr>
                <w:t xml:space="preserve"> EN-DC</w:t>
              </w:r>
            </w:ins>
          </w:p>
          <w:p w14:paraId="30EB44AF" w14:textId="54F07450" w:rsidR="0090759A" w:rsidRDefault="0090759A" w:rsidP="00E21865">
            <w:pPr>
              <w:pStyle w:val="TAH"/>
              <w:keepNext w:val="0"/>
              <w:keepLines w:val="0"/>
              <w:widowControl w:val="0"/>
              <w:rPr>
                <w:ins w:id="34" w:author="Per Lindell" w:date="2025-08-05T07:11:00Z" w16du:dateUtc="2025-08-05T05:11:00Z"/>
                <w:lang w:val="fr-FR" w:eastAsia="fi-FI"/>
              </w:rPr>
            </w:pPr>
            <w:ins w:id="35" w:author="Per Lindell" w:date="2025-08-05T07:11:00Z" w16du:dateUtc="2025-08-05T05:11:00Z">
              <w:r>
                <w:rPr>
                  <w:lang w:val="fr-FR" w:eastAsia="fi-FI"/>
                </w:rPr>
                <w:t>Configuration</w:t>
              </w:r>
            </w:ins>
          </w:p>
        </w:tc>
      </w:tr>
      <w:tr w:rsidR="0090759A" w14:paraId="2CFE1A52" w14:textId="77777777" w:rsidTr="002E77FF">
        <w:trPr>
          <w:trHeight w:val="187"/>
          <w:jc w:val="center"/>
          <w:ins w:id="36" w:author="Per Lindell" w:date="2025-08-05T07:11:00Z"/>
        </w:trPr>
        <w:tc>
          <w:tcPr>
            <w:tcW w:w="2830" w:type="dxa"/>
            <w:tcBorders>
              <w:top w:val="single" w:sz="4" w:space="0" w:color="auto"/>
              <w:left w:val="single" w:sz="4" w:space="0" w:color="auto"/>
              <w:bottom w:val="single" w:sz="4" w:space="0" w:color="auto"/>
              <w:right w:val="single" w:sz="4" w:space="0" w:color="auto"/>
            </w:tcBorders>
            <w:noWrap/>
            <w:hideMark/>
          </w:tcPr>
          <w:p w14:paraId="17108D18" w14:textId="03A4149A" w:rsidR="0090759A" w:rsidRPr="00F75BE0" w:rsidRDefault="002740F3" w:rsidP="002E77FF">
            <w:pPr>
              <w:pStyle w:val="TAC"/>
              <w:keepNext w:val="0"/>
              <w:keepLines w:val="0"/>
              <w:widowControl w:val="0"/>
              <w:rPr>
                <w:ins w:id="37" w:author="Per Lindell" w:date="2025-08-05T07:11:00Z" w16du:dateUtc="2025-08-05T05:11:00Z"/>
                <w:lang w:eastAsia="fi-FI"/>
              </w:rPr>
            </w:pPr>
            <w:ins w:id="38" w:author="Per Lindell" w:date="2025-08-06T09:39:00Z" w16du:dateUtc="2025-08-06T07:39:00Z">
              <w:r w:rsidRPr="002740F3">
                <w:rPr>
                  <w:lang w:eastAsia="fi-FI"/>
                </w:rPr>
                <w:t>DC</w:t>
              </w:r>
            </w:ins>
            <w:ins w:id="39" w:author="Per Lindell" w:date="2025-08-06T10:10:00Z" w16du:dateUtc="2025-08-06T08:10:00Z">
              <w:r w:rsidR="009725A7">
                <w:rPr>
                  <w:lang w:eastAsia="fi-FI"/>
                </w:rPr>
                <w:t>_66</w:t>
              </w:r>
            </w:ins>
            <w:ins w:id="40" w:author="Per Lindell" w:date="2025-08-06T09:39:00Z" w16du:dateUtc="2025-08-06T07:39:00Z">
              <w:r w:rsidRPr="002740F3">
                <w:rPr>
                  <w:lang w:eastAsia="fi-FI"/>
                </w:rPr>
                <w:t>A_n7A-n12A</w:t>
              </w:r>
            </w:ins>
          </w:p>
        </w:tc>
        <w:tc>
          <w:tcPr>
            <w:tcW w:w="4395" w:type="dxa"/>
            <w:tcBorders>
              <w:top w:val="single" w:sz="4" w:space="0" w:color="auto"/>
              <w:left w:val="single" w:sz="4" w:space="0" w:color="auto"/>
              <w:bottom w:val="single" w:sz="4" w:space="0" w:color="auto"/>
              <w:right w:val="single" w:sz="4" w:space="0" w:color="auto"/>
            </w:tcBorders>
            <w:hideMark/>
          </w:tcPr>
          <w:p w14:paraId="710189EA" w14:textId="26BA09C6" w:rsidR="0090759A" w:rsidRPr="004174A3" w:rsidRDefault="0090759A" w:rsidP="002E77FF">
            <w:pPr>
              <w:pStyle w:val="TAC"/>
              <w:keepNext w:val="0"/>
              <w:keepLines w:val="0"/>
              <w:widowControl w:val="0"/>
              <w:rPr>
                <w:ins w:id="41" w:author="Per Lindell" w:date="2025-08-05T07:11:00Z" w16du:dateUtc="2025-08-05T05:11:00Z"/>
                <w:rFonts w:eastAsia="Malgun Gothic"/>
                <w:lang w:eastAsia="ko-KR"/>
              </w:rPr>
            </w:pPr>
            <w:ins w:id="42" w:author="Per Lindell" w:date="2025-08-05T07:11:00Z" w16du:dateUtc="2025-08-05T05:11:00Z">
              <w:r w:rsidRPr="004174A3">
                <w:rPr>
                  <w:rFonts w:eastAsia="Malgun Gothic"/>
                  <w:lang w:eastAsia="ko-KR"/>
                </w:rPr>
                <w:t>DC</w:t>
              </w:r>
            </w:ins>
            <w:ins w:id="43" w:author="Per Lindell" w:date="2025-08-06T10:10:00Z" w16du:dateUtc="2025-08-06T08:10:00Z">
              <w:r w:rsidR="009725A7">
                <w:rPr>
                  <w:rFonts w:eastAsia="Malgun Gothic"/>
                  <w:lang w:eastAsia="ko-KR"/>
                </w:rPr>
                <w:t>_66</w:t>
              </w:r>
            </w:ins>
            <w:ins w:id="44" w:author="Per Lindell" w:date="2025-08-05T07:11:00Z" w16du:dateUtc="2025-08-05T05:11:00Z">
              <w:r w:rsidRPr="004174A3">
                <w:rPr>
                  <w:rFonts w:eastAsia="Malgun Gothic"/>
                  <w:lang w:eastAsia="ko-KR"/>
                </w:rPr>
                <w:t>A_n</w:t>
              </w:r>
            </w:ins>
            <w:ins w:id="45" w:author="Per Lindell" w:date="2025-08-06T09:39:00Z" w16du:dateUtc="2025-08-06T07:39:00Z">
              <w:r w:rsidR="002740F3">
                <w:rPr>
                  <w:rFonts w:eastAsia="Malgun Gothic"/>
                  <w:lang w:eastAsia="ko-KR"/>
                </w:rPr>
                <w:t>7</w:t>
              </w:r>
            </w:ins>
            <w:ins w:id="46" w:author="Per Lindell" w:date="2025-08-05T07:11:00Z" w16du:dateUtc="2025-08-05T05:11:00Z">
              <w:r w:rsidRPr="004174A3">
                <w:rPr>
                  <w:rFonts w:eastAsia="Malgun Gothic"/>
                  <w:lang w:eastAsia="ko-KR"/>
                </w:rPr>
                <w:t>A</w:t>
              </w:r>
            </w:ins>
          </w:p>
          <w:p w14:paraId="6314B8B0" w14:textId="5E0D519E" w:rsidR="0090759A" w:rsidRDefault="0090759A" w:rsidP="002E77FF">
            <w:pPr>
              <w:pStyle w:val="TAC"/>
              <w:keepNext w:val="0"/>
              <w:keepLines w:val="0"/>
              <w:widowControl w:val="0"/>
              <w:rPr>
                <w:ins w:id="47" w:author="Per Lindell" w:date="2025-08-05T07:11:00Z" w16du:dateUtc="2025-08-05T05:11:00Z"/>
              </w:rPr>
            </w:pPr>
            <w:ins w:id="48" w:author="Per Lindell" w:date="2025-08-05T07:11:00Z" w16du:dateUtc="2025-08-05T05:11:00Z">
              <w:r w:rsidRPr="004174A3">
                <w:rPr>
                  <w:rFonts w:eastAsia="Malgun Gothic"/>
                  <w:lang w:eastAsia="ko-KR"/>
                </w:rPr>
                <w:t>DC</w:t>
              </w:r>
            </w:ins>
            <w:ins w:id="49" w:author="Per Lindell" w:date="2025-08-06T10:10:00Z" w16du:dateUtc="2025-08-06T08:10:00Z">
              <w:r w:rsidR="009725A7">
                <w:rPr>
                  <w:rFonts w:eastAsia="Malgun Gothic"/>
                  <w:lang w:eastAsia="ko-KR"/>
                </w:rPr>
                <w:t>_66</w:t>
              </w:r>
            </w:ins>
            <w:ins w:id="50" w:author="Per Lindell" w:date="2025-08-05T07:11:00Z" w16du:dateUtc="2025-08-05T05:11:00Z">
              <w:r w:rsidRPr="004174A3">
                <w:rPr>
                  <w:rFonts w:eastAsia="Malgun Gothic"/>
                  <w:lang w:eastAsia="ko-KR"/>
                </w:rPr>
                <w:t>A_n</w:t>
              </w:r>
            </w:ins>
            <w:ins w:id="51" w:author="Per Lindell" w:date="2025-08-06T09:39:00Z" w16du:dateUtc="2025-08-06T07:39:00Z">
              <w:r w:rsidR="002740F3">
                <w:rPr>
                  <w:rFonts w:eastAsia="Malgun Gothic"/>
                  <w:lang w:eastAsia="ko-KR"/>
                </w:rPr>
                <w:t>12</w:t>
              </w:r>
            </w:ins>
            <w:ins w:id="52" w:author="Per Lindell" w:date="2025-08-05T07:11:00Z" w16du:dateUtc="2025-08-05T05:11:00Z">
              <w:r w:rsidRPr="004174A3">
                <w:rPr>
                  <w:rFonts w:eastAsia="Malgun Gothic"/>
                  <w:lang w:eastAsia="ko-KR"/>
                </w:rPr>
                <w:t>A</w:t>
              </w:r>
            </w:ins>
          </w:p>
        </w:tc>
      </w:tr>
    </w:tbl>
    <w:p w14:paraId="2807C39B" w14:textId="77777777" w:rsidR="0090759A" w:rsidRDefault="0090759A" w:rsidP="0090759A">
      <w:pPr>
        <w:rPr>
          <w:ins w:id="53" w:author="Per Lindell" w:date="2025-08-05T07:11:00Z" w16du:dateUtc="2025-08-05T05:11:00Z"/>
          <w:lang w:eastAsia="ko-KR"/>
        </w:rPr>
      </w:pPr>
    </w:p>
    <w:p w14:paraId="4CE7CB61" w14:textId="2E863EB8" w:rsidR="0090759A" w:rsidRDefault="00FE453F" w:rsidP="0090759A">
      <w:pPr>
        <w:pStyle w:val="Heading3"/>
        <w:rPr>
          <w:ins w:id="54" w:author="Per Lindell" w:date="2025-08-05T07:11:00Z" w16du:dateUtc="2025-08-05T05:11:00Z"/>
        </w:rPr>
      </w:pPr>
      <w:bookmarkStart w:id="55" w:name="_Toc199146344"/>
      <w:ins w:id="56" w:author="Per Lindell" w:date="2025-08-05T07:13:00Z" w16du:dateUtc="2025-08-05T05:13:00Z">
        <w:r>
          <w:t>7.x</w:t>
        </w:r>
      </w:ins>
      <w:ins w:id="57" w:author="Per Lindell" w:date="2025-08-05T07:11:00Z" w16du:dateUtc="2025-08-05T05:11:00Z">
        <w:r w:rsidR="0090759A">
          <w:t>.2</w:t>
        </w:r>
        <w:r w:rsidR="0090759A">
          <w:tab/>
          <w:t>Co-existence analysis for DC</w:t>
        </w:r>
        <w:bookmarkEnd w:id="55"/>
      </w:ins>
    </w:p>
    <w:p w14:paraId="7372194F" w14:textId="73B63F65" w:rsidR="0090759A" w:rsidRDefault="0090759A" w:rsidP="0090759A">
      <w:pPr>
        <w:pStyle w:val="TH"/>
        <w:rPr>
          <w:ins w:id="58" w:author="Per Lindell" w:date="2025-08-05T07:33:00Z" w16du:dateUtc="2025-08-05T05:33:00Z"/>
          <w:lang w:val="en-US"/>
        </w:rPr>
      </w:pPr>
      <w:ins w:id="59" w:author="Per Lindell" w:date="2025-08-05T07:11:00Z" w16du:dateUtc="2025-08-05T05:11:00Z">
        <w:r>
          <w:rPr>
            <w:lang w:val="en-US"/>
          </w:rPr>
          <w:t xml:space="preserve">Table </w:t>
        </w:r>
      </w:ins>
      <w:ins w:id="60" w:author="Per Lindell" w:date="2025-08-05T07:13:00Z" w16du:dateUtc="2025-08-05T05:13:00Z">
        <w:r w:rsidR="00FE453F">
          <w:rPr>
            <w:kern w:val="2"/>
            <w:lang w:val="en-US" w:eastAsia="zh-CN"/>
          </w:rPr>
          <w:t>7.x</w:t>
        </w:r>
      </w:ins>
      <w:ins w:id="61" w:author="Per Lindell" w:date="2025-08-05T07:11:00Z" w16du:dateUtc="2025-08-05T05:11:00Z">
        <w:r>
          <w:rPr>
            <w:kern w:val="2"/>
            <w:lang w:val="en-US" w:eastAsia="zh-CN"/>
          </w:rPr>
          <w:t>.2-</w:t>
        </w:r>
        <w:r>
          <w:rPr>
            <w:kern w:val="2"/>
            <w:lang w:val="en-US" w:eastAsia="zh-TW"/>
          </w:rPr>
          <w:t>1</w:t>
        </w:r>
        <w:r>
          <w:rPr>
            <w:lang w:val="en-US"/>
          </w:rPr>
          <w:t xml:space="preserve">: Band </w:t>
        </w:r>
      </w:ins>
      <w:ins w:id="62" w:author="Per Lindell" w:date="2025-08-06T10:13:00Z" w16du:dateUtc="2025-08-06T08:13:00Z">
        <w:r w:rsidR="00085111">
          <w:rPr>
            <w:lang w:val="en-US"/>
          </w:rPr>
          <w:t>66</w:t>
        </w:r>
      </w:ins>
      <w:ins w:id="63" w:author="Per Lindell" w:date="2025-08-05T07:11:00Z" w16du:dateUtc="2025-08-05T05:11:00Z">
        <w:r>
          <w:rPr>
            <w:lang w:val="en-US"/>
          </w:rPr>
          <w:t xml:space="preserve"> and Band </w:t>
        </w:r>
        <w:r>
          <w:rPr>
            <w:lang w:val="en-US" w:eastAsia="zh-CN"/>
          </w:rPr>
          <w:t>n</w:t>
        </w:r>
      </w:ins>
      <w:ins w:id="64" w:author="Per Lindell" w:date="2025-08-06T09:41:00Z" w16du:dateUtc="2025-08-06T07:41:00Z">
        <w:r w:rsidR="00CD582A">
          <w:rPr>
            <w:lang w:val="en-US" w:eastAsia="ja-JP"/>
          </w:rPr>
          <w:t>7</w:t>
        </w:r>
      </w:ins>
      <w:ins w:id="65"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9D16D8" w:rsidRPr="009D16D8" w14:paraId="129B7734" w14:textId="77777777" w:rsidTr="009D16D8">
        <w:trPr>
          <w:trHeight w:val="300"/>
          <w:ins w:id="66" w:author="Per Lindell" w:date="2025-08-06T10:14: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0DE163" w14:textId="77777777" w:rsidR="009D16D8" w:rsidRPr="009D16D8" w:rsidRDefault="009D16D8" w:rsidP="009D16D8">
            <w:pPr>
              <w:spacing w:after="0"/>
              <w:jc w:val="center"/>
              <w:rPr>
                <w:ins w:id="67" w:author="Per Lindell" w:date="2025-08-06T10:14:00Z" w16du:dateUtc="2025-08-06T08:14:00Z"/>
                <w:rFonts w:ascii="Arial" w:eastAsia="Times New Roman" w:hAnsi="Arial" w:cs="Arial"/>
                <w:b/>
                <w:bCs/>
                <w:color w:val="000000"/>
                <w:sz w:val="18"/>
                <w:szCs w:val="18"/>
                <w:lang w:val="en-SE" w:eastAsia="en-SE"/>
              </w:rPr>
            </w:pPr>
            <w:ins w:id="68" w:author="Per Lindell" w:date="2025-08-06T10:14:00Z" w16du:dateUtc="2025-08-06T08:14:00Z">
              <w:r w:rsidRPr="009D16D8">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528C9198" w14:textId="77777777" w:rsidR="009D16D8" w:rsidRPr="009D16D8" w:rsidRDefault="009D16D8" w:rsidP="009D16D8">
            <w:pPr>
              <w:spacing w:after="0"/>
              <w:jc w:val="center"/>
              <w:rPr>
                <w:ins w:id="69" w:author="Per Lindell" w:date="2025-08-06T10:14:00Z" w16du:dateUtc="2025-08-06T08:14:00Z"/>
                <w:rFonts w:ascii="Arial" w:eastAsia="Times New Roman" w:hAnsi="Arial" w:cs="Arial"/>
                <w:b/>
                <w:bCs/>
                <w:color w:val="000000"/>
                <w:sz w:val="18"/>
                <w:szCs w:val="18"/>
                <w:lang w:val="en-SE" w:eastAsia="en-SE"/>
              </w:rPr>
            </w:pPr>
            <w:proofErr w:type="spellStart"/>
            <w:ins w:id="70" w:author="Per Lindell" w:date="2025-08-06T10:14:00Z" w16du:dateUtc="2025-08-06T08:14:00Z">
              <w:r w:rsidRPr="009D16D8">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75BA4D28" w14:textId="77777777" w:rsidR="009D16D8" w:rsidRPr="009D16D8" w:rsidRDefault="009D16D8" w:rsidP="009D16D8">
            <w:pPr>
              <w:spacing w:after="0"/>
              <w:jc w:val="center"/>
              <w:rPr>
                <w:ins w:id="71" w:author="Per Lindell" w:date="2025-08-06T10:14:00Z" w16du:dateUtc="2025-08-06T08:14:00Z"/>
                <w:rFonts w:ascii="Arial" w:eastAsia="Times New Roman" w:hAnsi="Arial" w:cs="Arial"/>
                <w:b/>
                <w:bCs/>
                <w:color w:val="000000"/>
                <w:sz w:val="18"/>
                <w:szCs w:val="18"/>
                <w:lang w:val="en-SE" w:eastAsia="en-SE"/>
              </w:rPr>
            </w:pPr>
            <w:proofErr w:type="spellStart"/>
            <w:ins w:id="72" w:author="Per Lindell" w:date="2025-08-06T10:14:00Z" w16du:dateUtc="2025-08-06T08:14:00Z">
              <w:r w:rsidRPr="009D16D8">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072EE8AD" w14:textId="77777777" w:rsidR="009D16D8" w:rsidRPr="009D16D8" w:rsidRDefault="009D16D8" w:rsidP="009D16D8">
            <w:pPr>
              <w:spacing w:after="0"/>
              <w:jc w:val="center"/>
              <w:rPr>
                <w:ins w:id="73" w:author="Per Lindell" w:date="2025-08-06T10:14:00Z" w16du:dateUtc="2025-08-06T08:14:00Z"/>
                <w:rFonts w:ascii="Arial" w:eastAsia="Times New Roman" w:hAnsi="Arial" w:cs="Arial"/>
                <w:b/>
                <w:bCs/>
                <w:color w:val="000000"/>
                <w:sz w:val="18"/>
                <w:szCs w:val="18"/>
                <w:lang w:val="en-SE" w:eastAsia="en-SE"/>
              </w:rPr>
            </w:pPr>
            <w:proofErr w:type="spellStart"/>
            <w:ins w:id="74" w:author="Per Lindell" w:date="2025-08-06T10:14:00Z" w16du:dateUtc="2025-08-06T08:14:00Z">
              <w:r w:rsidRPr="009D16D8">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2DA0F31D" w14:textId="77777777" w:rsidR="009D16D8" w:rsidRPr="009D16D8" w:rsidRDefault="009D16D8" w:rsidP="009D16D8">
            <w:pPr>
              <w:spacing w:after="0"/>
              <w:jc w:val="center"/>
              <w:rPr>
                <w:ins w:id="75" w:author="Per Lindell" w:date="2025-08-06T10:14:00Z" w16du:dateUtc="2025-08-06T08:14:00Z"/>
                <w:rFonts w:ascii="Arial" w:eastAsia="Times New Roman" w:hAnsi="Arial" w:cs="Arial"/>
                <w:b/>
                <w:bCs/>
                <w:color w:val="000000"/>
                <w:sz w:val="18"/>
                <w:szCs w:val="18"/>
                <w:lang w:val="en-SE" w:eastAsia="en-SE"/>
              </w:rPr>
            </w:pPr>
            <w:proofErr w:type="spellStart"/>
            <w:ins w:id="76" w:author="Per Lindell" w:date="2025-08-06T10:14:00Z" w16du:dateUtc="2025-08-06T08:14:00Z">
              <w:r w:rsidRPr="009D16D8">
                <w:rPr>
                  <w:rFonts w:ascii="Arial" w:eastAsia="Times New Roman" w:hAnsi="Arial" w:cs="Arial"/>
                  <w:b/>
                  <w:bCs/>
                  <w:color w:val="000000"/>
                  <w:sz w:val="18"/>
                  <w:szCs w:val="18"/>
                  <w:lang w:val="en-SE" w:eastAsia="en-SE"/>
                </w:rPr>
                <w:t>fy_high</w:t>
              </w:r>
              <w:proofErr w:type="spellEnd"/>
            </w:ins>
          </w:p>
        </w:tc>
      </w:tr>
      <w:tr w:rsidR="009D16D8" w:rsidRPr="009D16D8" w14:paraId="6D261E37" w14:textId="77777777" w:rsidTr="009D16D8">
        <w:trPr>
          <w:trHeight w:val="300"/>
          <w:ins w:id="77"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138CD4B" w14:textId="77777777" w:rsidR="009D16D8" w:rsidRPr="009D16D8" w:rsidRDefault="009D16D8" w:rsidP="009D16D8">
            <w:pPr>
              <w:spacing w:after="0"/>
              <w:jc w:val="center"/>
              <w:rPr>
                <w:ins w:id="78" w:author="Per Lindell" w:date="2025-08-06T10:14:00Z" w16du:dateUtc="2025-08-06T08:14:00Z"/>
                <w:rFonts w:ascii="Arial" w:eastAsia="Times New Roman" w:hAnsi="Arial" w:cs="Arial"/>
                <w:color w:val="000000"/>
                <w:sz w:val="18"/>
                <w:szCs w:val="18"/>
                <w:lang w:val="en-SE" w:eastAsia="en-SE"/>
              </w:rPr>
            </w:pPr>
            <w:ins w:id="79" w:author="Per Lindell" w:date="2025-08-06T10:14:00Z" w16du:dateUtc="2025-08-06T08:14:00Z">
              <w:r w:rsidRPr="009D16D8">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2B28BA6C" w14:textId="77777777" w:rsidR="009D16D8" w:rsidRPr="009D16D8" w:rsidRDefault="009D16D8" w:rsidP="009D16D8">
            <w:pPr>
              <w:spacing w:after="0"/>
              <w:jc w:val="center"/>
              <w:rPr>
                <w:ins w:id="80" w:author="Per Lindell" w:date="2025-08-06T10:14:00Z" w16du:dateUtc="2025-08-06T08:14:00Z"/>
                <w:rFonts w:ascii="Arial" w:eastAsia="Times New Roman" w:hAnsi="Arial" w:cs="Arial"/>
                <w:color w:val="000000"/>
                <w:sz w:val="18"/>
                <w:szCs w:val="18"/>
                <w:lang w:val="en-SE" w:eastAsia="en-SE"/>
              </w:rPr>
            </w:pPr>
            <w:ins w:id="81" w:author="Per Lindell" w:date="2025-08-06T10:14:00Z" w16du:dateUtc="2025-08-06T08:14:00Z">
              <w:r w:rsidRPr="009D16D8">
                <w:rPr>
                  <w:rFonts w:ascii="Arial" w:eastAsia="Times New Roman" w:hAnsi="Arial" w:cs="Arial"/>
                  <w:color w:val="000000"/>
                  <w:sz w:val="18"/>
                  <w:szCs w:val="18"/>
                  <w:lang w:val="en-SE" w:eastAsia="en-SE"/>
                </w:rPr>
                <w:t>1710</w:t>
              </w:r>
            </w:ins>
          </w:p>
        </w:tc>
        <w:tc>
          <w:tcPr>
            <w:tcW w:w="1720" w:type="dxa"/>
            <w:tcBorders>
              <w:top w:val="nil"/>
              <w:left w:val="nil"/>
              <w:bottom w:val="single" w:sz="4" w:space="0" w:color="auto"/>
              <w:right w:val="single" w:sz="4" w:space="0" w:color="auto"/>
            </w:tcBorders>
            <w:shd w:val="clear" w:color="auto" w:fill="auto"/>
            <w:noWrap/>
            <w:vAlign w:val="bottom"/>
            <w:hideMark/>
          </w:tcPr>
          <w:p w14:paraId="54848498" w14:textId="77777777" w:rsidR="009D16D8" w:rsidRPr="009D16D8" w:rsidRDefault="009D16D8" w:rsidP="009D16D8">
            <w:pPr>
              <w:spacing w:after="0"/>
              <w:jc w:val="center"/>
              <w:rPr>
                <w:ins w:id="82" w:author="Per Lindell" w:date="2025-08-06T10:14:00Z" w16du:dateUtc="2025-08-06T08:14:00Z"/>
                <w:rFonts w:ascii="Arial" w:eastAsia="Times New Roman" w:hAnsi="Arial" w:cs="Arial"/>
                <w:color w:val="000000"/>
                <w:sz w:val="18"/>
                <w:szCs w:val="18"/>
                <w:lang w:val="en-SE" w:eastAsia="en-SE"/>
              </w:rPr>
            </w:pPr>
            <w:ins w:id="83" w:author="Per Lindell" w:date="2025-08-06T10:14:00Z" w16du:dateUtc="2025-08-06T08:14:00Z">
              <w:r w:rsidRPr="009D16D8">
                <w:rPr>
                  <w:rFonts w:ascii="Arial" w:eastAsia="Times New Roman" w:hAnsi="Arial" w:cs="Arial"/>
                  <w:color w:val="000000"/>
                  <w:sz w:val="18"/>
                  <w:szCs w:val="18"/>
                  <w:lang w:val="en-SE" w:eastAsia="en-SE"/>
                </w:rPr>
                <w:t>1780</w:t>
              </w:r>
            </w:ins>
          </w:p>
        </w:tc>
        <w:tc>
          <w:tcPr>
            <w:tcW w:w="1760" w:type="dxa"/>
            <w:tcBorders>
              <w:top w:val="nil"/>
              <w:left w:val="nil"/>
              <w:bottom w:val="single" w:sz="4" w:space="0" w:color="auto"/>
              <w:right w:val="single" w:sz="4" w:space="0" w:color="auto"/>
            </w:tcBorders>
            <w:shd w:val="clear" w:color="auto" w:fill="auto"/>
            <w:noWrap/>
            <w:vAlign w:val="bottom"/>
            <w:hideMark/>
          </w:tcPr>
          <w:p w14:paraId="7ADFA05E" w14:textId="77777777" w:rsidR="009D16D8" w:rsidRPr="009D16D8" w:rsidRDefault="009D16D8" w:rsidP="009D16D8">
            <w:pPr>
              <w:spacing w:after="0"/>
              <w:jc w:val="center"/>
              <w:rPr>
                <w:ins w:id="84" w:author="Per Lindell" w:date="2025-08-06T10:14:00Z" w16du:dateUtc="2025-08-06T08:14:00Z"/>
                <w:rFonts w:ascii="Arial" w:eastAsia="Times New Roman" w:hAnsi="Arial" w:cs="Arial"/>
                <w:color w:val="000000"/>
                <w:sz w:val="18"/>
                <w:szCs w:val="18"/>
                <w:lang w:val="en-SE" w:eastAsia="en-SE"/>
              </w:rPr>
            </w:pPr>
            <w:ins w:id="85" w:author="Per Lindell" w:date="2025-08-06T10:14:00Z" w16du:dateUtc="2025-08-06T08:14:00Z">
              <w:r w:rsidRPr="009D16D8">
                <w:rPr>
                  <w:rFonts w:ascii="Arial" w:eastAsia="Times New Roman" w:hAnsi="Arial" w:cs="Arial"/>
                  <w:color w:val="000000"/>
                  <w:sz w:val="18"/>
                  <w:szCs w:val="18"/>
                  <w:lang w:val="en-SE" w:eastAsia="en-SE"/>
                </w:rPr>
                <w:t>2500</w:t>
              </w:r>
            </w:ins>
          </w:p>
        </w:tc>
        <w:tc>
          <w:tcPr>
            <w:tcW w:w="1780" w:type="dxa"/>
            <w:tcBorders>
              <w:top w:val="nil"/>
              <w:left w:val="nil"/>
              <w:bottom w:val="single" w:sz="4" w:space="0" w:color="auto"/>
              <w:right w:val="single" w:sz="4" w:space="0" w:color="auto"/>
            </w:tcBorders>
            <w:shd w:val="clear" w:color="auto" w:fill="auto"/>
            <w:noWrap/>
            <w:vAlign w:val="bottom"/>
            <w:hideMark/>
          </w:tcPr>
          <w:p w14:paraId="70183E97" w14:textId="77777777" w:rsidR="009D16D8" w:rsidRPr="009D16D8" w:rsidRDefault="009D16D8" w:rsidP="009D16D8">
            <w:pPr>
              <w:spacing w:after="0"/>
              <w:jc w:val="center"/>
              <w:rPr>
                <w:ins w:id="86" w:author="Per Lindell" w:date="2025-08-06T10:14:00Z" w16du:dateUtc="2025-08-06T08:14:00Z"/>
                <w:rFonts w:ascii="Arial" w:eastAsia="Times New Roman" w:hAnsi="Arial" w:cs="Arial"/>
                <w:color w:val="000000"/>
                <w:sz w:val="18"/>
                <w:szCs w:val="18"/>
                <w:lang w:val="en-SE" w:eastAsia="en-SE"/>
              </w:rPr>
            </w:pPr>
            <w:ins w:id="87" w:author="Per Lindell" w:date="2025-08-06T10:14:00Z" w16du:dateUtc="2025-08-06T08:14:00Z">
              <w:r w:rsidRPr="009D16D8">
                <w:rPr>
                  <w:rFonts w:ascii="Arial" w:eastAsia="Times New Roman" w:hAnsi="Arial" w:cs="Arial"/>
                  <w:color w:val="000000"/>
                  <w:sz w:val="18"/>
                  <w:szCs w:val="18"/>
                  <w:lang w:val="en-SE" w:eastAsia="en-SE"/>
                </w:rPr>
                <w:t>2570</w:t>
              </w:r>
            </w:ins>
          </w:p>
        </w:tc>
      </w:tr>
      <w:tr w:rsidR="009D16D8" w:rsidRPr="009D16D8" w14:paraId="268A90C3" w14:textId="77777777" w:rsidTr="009D16D8">
        <w:trPr>
          <w:trHeight w:val="300"/>
          <w:ins w:id="88"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A620B74" w14:textId="77777777" w:rsidR="009D16D8" w:rsidRPr="009D16D8" w:rsidRDefault="009D16D8" w:rsidP="009D16D8">
            <w:pPr>
              <w:spacing w:after="0"/>
              <w:jc w:val="center"/>
              <w:rPr>
                <w:ins w:id="89" w:author="Per Lindell" w:date="2025-08-06T10:14:00Z" w16du:dateUtc="2025-08-06T08:14:00Z"/>
                <w:rFonts w:ascii="Arial" w:eastAsia="Times New Roman" w:hAnsi="Arial" w:cs="Arial"/>
                <w:color w:val="000000"/>
                <w:sz w:val="18"/>
                <w:szCs w:val="18"/>
                <w:lang w:val="en-SE" w:eastAsia="en-SE"/>
              </w:rPr>
            </w:pPr>
            <w:ins w:id="90" w:author="Per Lindell" w:date="2025-08-06T10:14:00Z" w16du:dateUtc="2025-08-06T08:14:00Z">
              <w:r w:rsidRPr="009D16D8">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E5E5B7F" w14:textId="77777777" w:rsidR="009D16D8" w:rsidRPr="009D16D8" w:rsidRDefault="009D16D8" w:rsidP="009D16D8">
            <w:pPr>
              <w:spacing w:after="0"/>
              <w:jc w:val="center"/>
              <w:rPr>
                <w:ins w:id="91" w:author="Per Lindell" w:date="2025-08-06T10:14:00Z" w16du:dateUtc="2025-08-06T08:14:00Z"/>
                <w:rFonts w:ascii="Arial" w:eastAsia="Times New Roman" w:hAnsi="Arial" w:cs="Arial"/>
                <w:color w:val="000000"/>
                <w:sz w:val="18"/>
                <w:szCs w:val="18"/>
                <w:lang w:val="en-SE" w:eastAsia="en-SE"/>
              </w:rPr>
            </w:pPr>
            <w:ins w:id="92" w:author="Per Lindell" w:date="2025-08-06T10:14:00Z" w16du:dateUtc="2025-08-06T08:14:00Z">
              <w:r w:rsidRPr="009D16D8">
                <w:rPr>
                  <w:rFonts w:ascii="Arial" w:eastAsia="Times New Roman" w:hAnsi="Arial" w:cs="Arial"/>
                  <w:color w:val="000000"/>
                  <w:sz w:val="18"/>
                  <w:szCs w:val="18"/>
                  <w:lang w:val="en-SE" w:eastAsia="en-SE"/>
                </w:rPr>
                <w:t>|</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proofErr w:type="spellEnd"/>
              <w:r w:rsidRPr="009D16D8">
                <w:rPr>
                  <w:rFonts w:ascii="Arial" w:eastAsia="Times New Roman" w:hAnsi="Arial" w:cs="Arial"/>
                  <w:color w:val="000000"/>
                  <w:sz w:val="18"/>
                  <w:szCs w:val="18"/>
                  <w:lang w:val="en-SE" w:eastAsia="en-SE"/>
                </w:rPr>
                <w:t xml:space="preserve"> – </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x_high</w:t>
              </w:r>
              <w:proofErr w:type="spellEnd"/>
              <w:r w:rsidRPr="009D16D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4E908BB" w14:textId="77777777" w:rsidR="009D16D8" w:rsidRPr="009D16D8" w:rsidRDefault="009D16D8" w:rsidP="009D16D8">
            <w:pPr>
              <w:spacing w:after="0"/>
              <w:jc w:val="center"/>
              <w:rPr>
                <w:ins w:id="93" w:author="Per Lindell" w:date="2025-08-06T10:14:00Z" w16du:dateUtc="2025-08-06T08:14:00Z"/>
                <w:rFonts w:ascii="Arial" w:eastAsia="Times New Roman" w:hAnsi="Arial" w:cs="Arial"/>
                <w:color w:val="000000"/>
                <w:sz w:val="18"/>
                <w:szCs w:val="18"/>
                <w:lang w:val="en-SE" w:eastAsia="en-SE"/>
              </w:rPr>
            </w:pPr>
            <w:ins w:id="94" w:author="Per Lindell" w:date="2025-08-06T10:14:00Z" w16du:dateUtc="2025-08-06T08:14:00Z">
              <w:r w:rsidRPr="009D16D8">
                <w:rPr>
                  <w:rFonts w:ascii="Arial" w:eastAsia="Times New Roman" w:hAnsi="Arial" w:cs="Arial"/>
                  <w:color w:val="000000"/>
                  <w:sz w:val="18"/>
                  <w:szCs w:val="18"/>
                  <w:lang w:val="en-SE" w:eastAsia="en-SE"/>
                </w:rPr>
                <w:t>|</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proofErr w:type="spellEnd"/>
              <w:r w:rsidRPr="009D16D8">
                <w:rPr>
                  <w:rFonts w:ascii="Arial" w:eastAsia="Times New Roman" w:hAnsi="Arial" w:cs="Arial"/>
                  <w:color w:val="000000"/>
                  <w:sz w:val="18"/>
                  <w:szCs w:val="18"/>
                  <w:lang w:val="en-SE" w:eastAsia="en-SE"/>
                </w:rPr>
                <w:t xml:space="preserve"> – </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x_low</w:t>
              </w:r>
              <w:proofErr w:type="spellEnd"/>
              <w:r w:rsidRPr="009D16D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B00AF7F" w14:textId="77777777" w:rsidR="009D16D8" w:rsidRPr="009D16D8" w:rsidRDefault="009D16D8" w:rsidP="009D16D8">
            <w:pPr>
              <w:spacing w:after="0"/>
              <w:jc w:val="center"/>
              <w:rPr>
                <w:ins w:id="95" w:author="Per Lindell" w:date="2025-08-06T10:14:00Z" w16du:dateUtc="2025-08-06T08:14:00Z"/>
                <w:rFonts w:ascii="Arial" w:eastAsia="Times New Roman" w:hAnsi="Arial" w:cs="Arial"/>
                <w:color w:val="000000"/>
                <w:sz w:val="18"/>
                <w:szCs w:val="18"/>
                <w:lang w:val="en-SE" w:eastAsia="en-SE"/>
              </w:rPr>
            </w:pPr>
            <w:ins w:id="96" w:author="Per Lindell" w:date="2025-08-06T10:14:00Z" w16du:dateUtc="2025-08-06T08:14:00Z">
              <w:r w:rsidRPr="009D16D8">
                <w:rPr>
                  <w:rFonts w:ascii="Arial" w:eastAsia="Times New Roman" w:hAnsi="Arial" w:cs="Arial"/>
                  <w:color w:val="000000"/>
                  <w:sz w:val="18"/>
                  <w:szCs w:val="18"/>
                  <w:lang w:val="en-SE" w:eastAsia="en-SE"/>
                </w:rPr>
                <w:t>|</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proofErr w:type="spellEnd"/>
              <w:r w:rsidRPr="009D16D8">
                <w:rPr>
                  <w:rFonts w:ascii="Arial" w:eastAsia="Times New Roman" w:hAnsi="Arial" w:cs="Arial"/>
                  <w:color w:val="000000"/>
                  <w:sz w:val="18"/>
                  <w:szCs w:val="18"/>
                  <w:lang w:val="en-SE" w:eastAsia="en-SE"/>
                </w:rPr>
                <w:t xml:space="preserve"> + </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x_low</w:t>
              </w:r>
              <w:proofErr w:type="spellEnd"/>
              <w:r w:rsidRPr="009D16D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4597280" w14:textId="77777777" w:rsidR="009D16D8" w:rsidRPr="009D16D8" w:rsidRDefault="009D16D8" w:rsidP="009D16D8">
            <w:pPr>
              <w:spacing w:after="0"/>
              <w:jc w:val="center"/>
              <w:rPr>
                <w:ins w:id="97" w:author="Per Lindell" w:date="2025-08-06T10:14:00Z" w16du:dateUtc="2025-08-06T08:14:00Z"/>
                <w:rFonts w:ascii="Arial" w:eastAsia="Times New Roman" w:hAnsi="Arial" w:cs="Arial"/>
                <w:color w:val="000000"/>
                <w:sz w:val="18"/>
                <w:szCs w:val="18"/>
                <w:lang w:val="en-SE" w:eastAsia="en-SE"/>
              </w:rPr>
            </w:pPr>
            <w:ins w:id="98" w:author="Per Lindell" w:date="2025-08-06T10:14:00Z" w16du:dateUtc="2025-08-06T08:14:00Z">
              <w:r w:rsidRPr="009D16D8">
                <w:rPr>
                  <w:rFonts w:ascii="Arial" w:eastAsia="Times New Roman" w:hAnsi="Arial" w:cs="Arial"/>
                  <w:color w:val="000000"/>
                  <w:sz w:val="18"/>
                  <w:szCs w:val="18"/>
                  <w:lang w:val="en-SE" w:eastAsia="en-SE"/>
                </w:rPr>
                <w:t>|</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proofErr w:type="spellEnd"/>
              <w:r w:rsidRPr="009D16D8">
                <w:rPr>
                  <w:rFonts w:ascii="Arial" w:eastAsia="Times New Roman" w:hAnsi="Arial" w:cs="Arial"/>
                  <w:color w:val="000000"/>
                  <w:sz w:val="18"/>
                  <w:szCs w:val="18"/>
                  <w:lang w:val="en-SE" w:eastAsia="en-SE"/>
                </w:rPr>
                <w:t xml:space="preserve"> + </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x_high</w:t>
              </w:r>
              <w:proofErr w:type="spellEnd"/>
              <w:r w:rsidRPr="009D16D8">
                <w:rPr>
                  <w:rFonts w:ascii="Arial" w:eastAsia="Times New Roman" w:hAnsi="Arial" w:cs="Arial"/>
                  <w:color w:val="000000"/>
                  <w:sz w:val="18"/>
                  <w:szCs w:val="18"/>
                  <w:lang w:val="en-SE" w:eastAsia="en-SE"/>
                </w:rPr>
                <w:t>|</w:t>
              </w:r>
            </w:ins>
          </w:p>
        </w:tc>
      </w:tr>
      <w:tr w:rsidR="009D16D8" w:rsidRPr="009D16D8" w14:paraId="22C0E46F" w14:textId="77777777" w:rsidTr="009D16D8">
        <w:trPr>
          <w:trHeight w:val="300"/>
          <w:ins w:id="99"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CE050D9" w14:textId="77777777" w:rsidR="009D16D8" w:rsidRPr="009D16D8" w:rsidRDefault="009D16D8" w:rsidP="009D16D8">
            <w:pPr>
              <w:spacing w:after="0"/>
              <w:jc w:val="center"/>
              <w:rPr>
                <w:ins w:id="100" w:author="Per Lindell" w:date="2025-08-06T10:14:00Z" w16du:dateUtc="2025-08-06T08:14:00Z"/>
                <w:rFonts w:ascii="Arial" w:eastAsia="Times New Roman" w:hAnsi="Arial" w:cs="Arial"/>
                <w:color w:val="000000"/>
                <w:sz w:val="18"/>
                <w:szCs w:val="18"/>
                <w:lang w:val="en-SE" w:eastAsia="en-SE"/>
              </w:rPr>
            </w:pPr>
            <w:ins w:id="101" w:author="Per Lindell" w:date="2025-08-06T10:14:00Z" w16du:dateUtc="2025-08-06T08:14:00Z">
              <w:r w:rsidRPr="009D16D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48A5DAA" w14:textId="77777777" w:rsidR="009D16D8" w:rsidRPr="009D16D8" w:rsidRDefault="009D16D8" w:rsidP="009D16D8">
            <w:pPr>
              <w:spacing w:after="0"/>
              <w:jc w:val="center"/>
              <w:rPr>
                <w:ins w:id="102" w:author="Per Lindell" w:date="2025-08-06T10:14:00Z" w16du:dateUtc="2025-08-06T08:14:00Z"/>
                <w:rFonts w:ascii="Arial" w:eastAsia="Times New Roman" w:hAnsi="Arial" w:cs="Arial"/>
                <w:color w:val="000000"/>
                <w:sz w:val="18"/>
                <w:szCs w:val="18"/>
                <w:lang w:val="en-SE" w:eastAsia="en-SE"/>
              </w:rPr>
            </w:pPr>
            <w:ins w:id="103" w:author="Per Lindell" w:date="2025-08-06T10:14:00Z" w16du:dateUtc="2025-08-06T08:14:00Z">
              <w:r w:rsidRPr="009D16D8">
                <w:rPr>
                  <w:rFonts w:ascii="Arial" w:eastAsia="Times New Roman" w:hAnsi="Arial" w:cs="Arial"/>
                  <w:color w:val="000000"/>
                  <w:sz w:val="18"/>
                  <w:szCs w:val="18"/>
                  <w:lang w:val="en-SE" w:eastAsia="en-SE"/>
                </w:rPr>
                <w:t>720</w:t>
              </w:r>
            </w:ins>
          </w:p>
        </w:tc>
        <w:tc>
          <w:tcPr>
            <w:tcW w:w="1720" w:type="dxa"/>
            <w:tcBorders>
              <w:top w:val="nil"/>
              <w:left w:val="nil"/>
              <w:bottom w:val="single" w:sz="4" w:space="0" w:color="auto"/>
              <w:right w:val="single" w:sz="4" w:space="0" w:color="auto"/>
            </w:tcBorders>
            <w:shd w:val="clear" w:color="auto" w:fill="auto"/>
            <w:noWrap/>
            <w:vAlign w:val="bottom"/>
            <w:hideMark/>
          </w:tcPr>
          <w:p w14:paraId="3B380B84" w14:textId="77777777" w:rsidR="009D16D8" w:rsidRPr="009D16D8" w:rsidRDefault="009D16D8" w:rsidP="009D16D8">
            <w:pPr>
              <w:spacing w:after="0"/>
              <w:jc w:val="center"/>
              <w:rPr>
                <w:ins w:id="104" w:author="Per Lindell" w:date="2025-08-06T10:14:00Z" w16du:dateUtc="2025-08-06T08:14:00Z"/>
                <w:rFonts w:ascii="Arial" w:eastAsia="Times New Roman" w:hAnsi="Arial" w:cs="Arial"/>
                <w:color w:val="000000"/>
                <w:sz w:val="18"/>
                <w:szCs w:val="18"/>
                <w:lang w:val="en-SE" w:eastAsia="en-SE"/>
              </w:rPr>
            </w:pPr>
            <w:ins w:id="105" w:author="Per Lindell" w:date="2025-08-06T10:14:00Z" w16du:dateUtc="2025-08-06T08:14:00Z">
              <w:r w:rsidRPr="009D16D8">
                <w:rPr>
                  <w:rFonts w:ascii="Arial" w:eastAsia="Times New Roman" w:hAnsi="Arial" w:cs="Arial"/>
                  <w:color w:val="000000"/>
                  <w:sz w:val="18"/>
                  <w:szCs w:val="18"/>
                  <w:lang w:val="en-SE" w:eastAsia="en-SE"/>
                </w:rPr>
                <w:t>860</w:t>
              </w:r>
            </w:ins>
          </w:p>
        </w:tc>
        <w:tc>
          <w:tcPr>
            <w:tcW w:w="1760" w:type="dxa"/>
            <w:tcBorders>
              <w:top w:val="nil"/>
              <w:left w:val="nil"/>
              <w:bottom w:val="single" w:sz="4" w:space="0" w:color="auto"/>
              <w:right w:val="single" w:sz="4" w:space="0" w:color="auto"/>
            </w:tcBorders>
            <w:shd w:val="clear" w:color="auto" w:fill="auto"/>
            <w:noWrap/>
            <w:vAlign w:val="bottom"/>
            <w:hideMark/>
          </w:tcPr>
          <w:p w14:paraId="701E88BD" w14:textId="77777777" w:rsidR="009D16D8" w:rsidRPr="009D16D8" w:rsidRDefault="009D16D8" w:rsidP="009D16D8">
            <w:pPr>
              <w:spacing w:after="0"/>
              <w:jc w:val="center"/>
              <w:rPr>
                <w:ins w:id="106" w:author="Per Lindell" w:date="2025-08-06T10:14:00Z" w16du:dateUtc="2025-08-06T08:14:00Z"/>
                <w:rFonts w:ascii="Arial" w:eastAsia="Times New Roman" w:hAnsi="Arial" w:cs="Arial"/>
                <w:color w:val="000000"/>
                <w:sz w:val="18"/>
                <w:szCs w:val="18"/>
                <w:lang w:val="en-SE" w:eastAsia="en-SE"/>
              </w:rPr>
            </w:pPr>
            <w:ins w:id="107" w:author="Per Lindell" w:date="2025-08-06T10:14:00Z" w16du:dateUtc="2025-08-06T08:14:00Z">
              <w:r w:rsidRPr="009D16D8">
                <w:rPr>
                  <w:rFonts w:ascii="Arial" w:eastAsia="Times New Roman" w:hAnsi="Arial" w:cs="Arial"/>
                  <w:color w:val="000000"/>
                  <w:sz w:val="18"/>
                  <w:szCs w:val="18"/>
                  <w:lang w:val="en-SE" w:eastAsia="en-SE"/>
                </w:rPr>
                <w:t>4210</w:t>
              </w:r>
            </w:ins>
          </w:p>
        </w:tc>
        <w:tc>
          <w:tcPr>
            <w:tcW w:w="1780" w:type="dxa"/>
            <w:tcBorders>
              <w:top w:val="nil"/>
              <w:left w:val="nil"/>
              <w:bottom w:val="single" w:sz="4" w:space="0" w:color="auto"/>
              <w:right w:val="single" w:sz="4" w:space="0" w:color="auto"/>
            </w:tcBorders>
            <w:shd w:val="clear" w:color="auto" w:fill="auto"/>
            <w:noWrap/>
            <w:vAlign w:val="bottom"/>
            <w:hideMark/>
          </w:tcPr>
          <w:p w14:paraId="5E70A6EE" w14:textId="77777777" w:rsidR="009D16D8" w:rsidRPr="009D16D8" w:rsidRDefault="009D16D8" w:rsidP="009D16D8">
            <w:pPr>
              <w:spacing w:after="0"/>
              <w:jc w:val="center"/>
              <w:rPr>
                <w:ins w:id="108" w:author="Per Lindell" w:date="2025-08-06T10:14:00Z" w16du:dateUtc="2025-08-06T08:14:00Z"/>
                <w:rFonts w:ascii="Arial" w:eastAsia="Times New Roman" w:hAnsi="Arial" w:cs="Arial"/>
                <w:color w:val="000000"/>
                <w:sz w:val="18"/>
                <w:szCs w:val="18"/>
                <w:lang w:val="en-SE" w:eastAsia="en-SE"/>
              </w:rPr>
            </w:pPr>
            <w:ins w:id="109" w:author="Per Lindell" w:date="2025-08-06T10:14:00Z" w16du:dateUtc="2025-08-06T08:14:00Z">
              <w:r w:rsidRPr="009D16D8">
                <w:rPr>
                  <w:rFonts w:ascii="Arial" w:eastAsia="Times New Roman" w:hAnsi="Arial" w:cs="Arial"/>
                  <w:color w:val="000000"/>
                  <w:sz w:val="18"/>
                  <w:szCs w:val="18"/>
                  <w:lang w:val="en-SE" w:eastAsia="en-SE"/>
                </w:rPr>
                <w:t>4350</w:t>
              </w:r>
            </w:ins>
          </w:p>
        </w:tc>
      </w:tr>
      <w:tr w:rsidR="009D16D8" w:rsidRPr="009D16D8" w14:paraId="3324C725" w14:textId="77777777" w:rsidTr="009D16D8">
        <w:trPr>
          <w:trHeight w:val="300"/>
          <w:ins w:id="110"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D084659" w14:textId="77777777" w:rsidR="009D16D8" w:rsidRPr="009D16D8" w:rsidRDefault="009D16D8" w:rsidP="009D16D8">
            <w:pPr>
              <w:spacing w:after="0"/>
              <w:jc w:val="center"/>
              <w:rPr>
                <w:ins w:id="111" w:author="Per Lindell" w:date="2025-08-06T10:14:00Z" w16du:dateUtc="2025-08-06T08:14:00Z"/>
                <w:rFonts w:ascii="Arial" w:eastAsia="Times New Roman" w:hAnsi="Arial" w:cs="Arial"/>
                <w:color w:val="000000"/>
                <w:sz w:val="18"/>
                <w:szCs w:val="18"/>
                <w:lang w:val="en-SE" w:eastAsia="en-SE"/>
              </w:rPr>
            </w:pPr>
            <w:ins w:id="112" w:author="Per Lindell" w:date="2025-08-06T10:14:00Z" w16du:dateUtc="2025-08-06T08:14:00Z">
              <w:r w:rsidRPr="009D16D8">
                <w:rPr>
                  <w:rFonts w:ascii="Arial" w:eastAsia="Times New Roman" w:hAnsi="Arial" w:cs="Arial"/>
                  <w:color w:val="000000"/>
                  <w:sz w:val="18"/>
                  <w:szCs w:val="18"/>
                  <w:lang w:val="en-SE" w:eastAsia="en-SE"/>
                </w:rPr>
                <w:t>Two-tone 3</w:t>
              </w:r>
              <w:r w:rsidRPr="009D16D8">
                <w:rPr>
                  <w:rFonts w:ascii="Arial" w:eastAsia="Times New Roman" w:hAnsi="Arial" w:cs="Arial"/>
                  <w:color w:val="000000"/>
                  <w:sz w:val="18"/>
                  <w:szCs w:val="18"/>
                  <w:vertAlign w:val="superscript"/>
                  <w:lang w:val="en-SE" w:eastAsia="en-SE"/>
                </w:rPr>
                <w:t>rd</w:t>
              </w:r>
              <w:r w:rsidRPr="009D16D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17F9DE0" w14:textId="77777777" w:rsidR="009D16D8" w:rsidRPr="009D16D8" w:rsidRDefault="009D16D8" w:rsidP="009D16D8">
            <w:pPr>
              <w:spacing w:after="0"/>
              <w:jc w:val="center"/>
              <w:rPr>
                <w:ins w:id="113" w:author="Per Lindell" w:date="2025-08-06T10:14:00Z" w16du:dateUtc="2025-08-06T08:14:00Z"/>
                <w:rFonts w:ascii="Arial" w:eastAsia="Times New Roman" w:hAnsi="Arial" w:cs="Arial"/>
                <w:color w:val="000000"/>
                <w:sz w:val="18"/>
                <w:szCs w:val="18"/>
                <w:lang w:val="en-SE" w:eastAsia="en-SE"/>
              </w:rPr>
            </w:pPr>
            <w:ins w:id="114" w:author="Per Lindell" w:date="2025-08-06T10:14:00Z" w16du:dateUtc="2025-08-06T08:14:00Z">
              <w:r w:rsidRPr="009D16D8">
                <w:rPr>
                  <w:rFonts w:ascii="Arial" w:eastAsia="Times New Roman" w:hAnsi="Arial" w:cs="Arial"/>
                  <w:color w:val="000000"/>
                  <w:sz w:val="18"/>
                  <w:szCs w:val="18"/>
                  <w:lang w:val="en-SE" w:eastAsia="en-SE"/>
                </w:rPr>
                <w:t>|2*</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x_low</w:t>
              </w:r>
              <w:proofErr w:type="spellEnd"/>
              <w:r w:rsidRPr="009D16D8">
                <w:rPr>
                  <w:rFonts w:ascii="Arial" w:eastAsia="Times New Roman" w:hAnsi="Arial" w:cs="Arial"/>
                  <w:color w:val="000000"/>
                  <w:sz w:val="18"/>
                  <w:szCs w:val="18"/>
                  <w:lang w:val="en-SE" w:eastAsia="en-SE"/>
                </w:rPr>
                <w:t xml:space="preserve"> – </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proofErr w:type="spellEnd"/>
              <w:r w:rsidRPr="009D16D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7D8502D" w14:textId="77777777" w:rsidR="009D16D8" w:rsidRPr="009D16D8" w:rsidRDefault="009D16D8" w:rsidP="009D16D8">
            <w:pPr>
              <w:spacing w:after="0"/>
              <w:jc w:val="center"/>
              <w:rPr>
                <w:ins w:id="115" w:author="Per Lindell" w:date="2025-08-06T10:14:00Z" w16du:dateUtc="2025-08-06T08:14:00Z"/>
                <w:rFonts w:ascii="Arial" w:eastAsia="Times New Roman" w:hAnsi="Arial" w:cs="Arial"/>
                <w:color w:val="000000"/>
                <w:sz w:val="18"/>
                <w:szCs w:val="18"/>
                <w:lang w:val="en-SE" w:eastAsia="en-SE"/>
              </w:rPr>
            </w:pPr>
            <w:ins w:id="116" w:author="Per Lindell" w:date="2025-08-06T10:14:00Z" w16du:dateUtc="2025-08-06T08:14:00Z">
              <w:r w:rsidRPr="009D16D8">
                <w:rPr>
                  <w:rFonts w:ascii="Arial" w:eastAsia="Times New Roman" w:hAnsi="Arial" w:cs="Arial"/>
                  <w:color w:val="000000"/>
                  <w:sz w:val="18"/>
                  <w:szCs w:val="18"/>
                  <w:lang w:val="en-SE" w:eastAsia="en-SE"/>
                </w:rPr>
                <w:t>|2*</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x_high</w:t>
              </w:r>
              <w:proofErr w:type="spellEnd"/>
              <w:r w:rsidRPr="009D16D8">
                <w:rPr>
                  <w:rFonts w:ascii="Arial" w:eastAsia="Times New Roman" w:hAnsi="Arial" w:cs="Arial"/>
                  <w:color w:val="000000"/>
                  <w:sz w:val="18"/>
                  <w:szCs w:val="18"/>
                  <w:lang w:val="en-SE" w:eastAsia="en-SE"/>
                </w:rPr>
                <w:t xml:space="preserve"> – </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proofErr w:type="spellEnd"/>
              <w:r w:rsidRPr="009D16D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08891DD" w14:textId="77777777" w:rsidR="009D16D8" w:rsidRPr="009D16D8" w:rsidRDefault="009D16D8" w:rsidP="009D16D8">
            <w:pPr>
              <w:spacing w:after="0"/>
              <w:jc w:val="center"/>
              <w:rPr>
                <w:ins w:id="117" w:author="Per Lindell" w:date="2025-08-06T10:14:00Z" w16du:dateUtc="2025-08-06T08:14:00Z"/>
                <w:rFonts w:ascii="Arial" w:eastAsia="Times New Roman" w:hAnsi="Arial" w:cs="Arial"/>
                <w:color w:val="000000"/>
                <w:sz w:val="18"/>
                <w:szCs w:val="18"/>
                <w:lang w:val="en-SE" w:eastAsia="en-SE"/>
              </w:rPr>
            </w:pPr>
            <w:ins w:id="118" w:author="Per Lindell" w:date="2025-08-06T10:14:00Z" w16du:dateUtc="2025-08-06T08:14:00Z">
              <w:r w:rsidRPr="009D16D8">
                <w:rPr>
                  <w:rFonts w:ascii="Arial" w:eastAsia="Times New Roman" w:hAnsi="Arial" w:cs="Arial"/>
                  <w:color w:val="000000"/>
                  <w:sz w:val="18"/>
                  <w:szCs w:val="18"/>
                  <w:lang w:val="en-SE" w:eastAsia="en-SE"/>
                </w:rPr>
                <w:t>|2*</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proofErr w:type="spellEnd"/>
              <w:r w:rsidRPr="009D16D8">
                <w:rPr>
                  <w:rFonts w:ascii="Arial" w:eastAsia="Times New Roman" w:hAnsi="Arial" w:cs="Arial"/>
                  <w:color w:val="000000"/>
                  <w:sz w:val="18"/>
                  <w:szCs w:val="18"/>
                  <w:lang w:val="en-SE" w:eastAsia="en-SE"/>
                </w:rPr>
                <w:t xml:space="preserve"> – </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x_high</w:t>
              </w:r>
              <w:proofErr w:type="spellEnd"/>
              <w:r w:rsidRPr="009D16D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25071A7" w14:textId="77777777" w:rsidR="009D16D8" w:rsidRPr="009D16D8" w:rsidRDefault="009D16D8" w:rsidP="009D16D8">
            <w:pPr>
              <w:spacing w:after="0"/>
              <w:jc w:val="center"/>
              <w:rPr>
                <w:ins w:id="119" w:author="Per Lindell" w:date="2025-08-06T10:14:00Z" w16du:dateUtc="2025-08-06T08:14:00Z"/>
                <w:rFonts w:ascii="Arial" w:eastAsia="Times New Roman" w:hAnsi="Arial" w:cs="Arial"/>
                <w:color w:val="000000"/>
                <w:sz w:val="18"/>
                <w:szCs w:val="18"/>
                <w:lang w:val="en-SE" w:eastAsia="en-SE"/>
              </w:rPr>
            </w:pPr>
            <w:ins w:id="120" w:author="Per Lindell" w:date="2025-08-06T10:14:00Z" w16du:dateUtc="2025-08-06T08:14:00Z">
              <w:r w:rsidRPr="009D16D8">
                <w:rPr>
                  <w:rFonts w:ascii="Arial" w:eastAsia="Times New Roman" w:hAnsi="Arial" w:cs="Arial"/>
                  <w:color w:val="000000"/>
                  <w:sz w:val="18"/>
                  <w:szCs w:val="18"/>
                  <w:lang w:val="en-SE" w:eastAsia="en-SE"/>
                </w:rPr>
                <w:t>|2*</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proofErr w:type="spellEnd"/>
              <w:r w:rsidRPr="009D16D8">
                <w:rPr>
                  <w:rFonts w:ascii="Arial" w:eastAsia="Times New Roman" w:hAnsi="Arial" w:cs="Arial"/>
                  <w:color w:val="000000"/>
                  <w:sz w:val="18"/>
                  <w:szCs w:val="18"/>
                  <w:lang w:val="en-SE" w:eastAsia="en-SE"/>
                </w:rPr>
                <w:t xml:space="preserve"> – </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x_low</w:t>
              </w:r>
              <w:proofErr w:type="spellEnd"/>
              <w:r w:rsidRPr="009D16D8">
                <w:rPr>
                  <w:rFonts w:ascii="Arial" w:eastAsia="Times New Roman" w:hAnsi="Arial" w:cs="Arial"/>
                  <w:color w:val="000000"/>
                  <w:sz w:val="18"/>
                  <w:szCs w:val="18"/>
                  <w:lang w:val="en-SE" w:eastAsia="en-SE"/>
                </w:rPr>
                <w:t>|</w:t>
              </w:r>
            </w:ins>
          </w:p>
        </w:tc>
      </w:tr>
      <w:tr w:rsidR="009D16D8" w:rsidRPr="009D16D8" w14:paraId="1EE5DDF2" w14:textId="77777777" w:rsidTr="009D16D8">
        <w:trPr>
          <w:trHeight w:val="300"/>
          <w:ins w:id="121"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4F8B39E" w14:textId="77777777" w:rsidR="009D16D8" w:rsidRPr="009D16D8" w:rsidRDefault="009D16D8" w:rsidP="009D16D8">
            <w:pPr>
              <w:spacing w:after="0"/>
              <w:jc w:val="center"/>
              <w:rPr>
                <w:ins w:id="122" w:author="Per Lindell" w:date="2025-08-06T10:14:00Z" w16du:dateUtc="2025-08-06T08:14:00Z"/>
                <w:rFonts w:ascii="Arial" w:eastAsia="Times New Roman" w:hAnsi="Arial" w:cs="Arial"/>
                <w:color w:val="000000"/>
                <w:sz w:val="18"/>
                <w:szCs w:val="18"/>
                <w:lang w:val="en-SE" w:eastAsia="en-SE"/>
              </w:rPr>
            </w:pPr>
            <w:ins w:id="123" w:author="Per Lindell" w:date="2025-08-06T10:14:00Z" w16du:dateUtc="2025-08-06T08:14:00Z">
              <w:r w:rsidRPr="009D16D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40F7612" w14:textId="77777777" w:rsidR="009D16D8" w:rsidRPr="009D16D8" w:rsidRDefault="009D16D8" w:rsidP="009D16D8">
            <w:pPr>
              <w:spacing w:after="0"/>
              <w:jc w:val="center"/>
              <w:rPr>
                <w:ins w:id="124" w:author="Per Lindell" w:date="2025-08-06T10:14:00Z" w16du:dateUtc="2025-08-06T08:14:00Z"/>
                <w:rFonts w:ascii="Arial" w:eastAsia="Times New Roman" w:hAnsi="Arial" w:cs="Arial"/>
                <w:color w:val="000000"/>
                <w:sz w:val="18"/>
                <w:szCs w:val="18"/>
                <w:lang w:val="en-SE" w:eastAsia="en-SE"/>
              </w:rPr>
            </w:pPr>
            <w:ins w:id="125" w:author="Per Lindell" w:date="2025-08-06T10:14:00Z" w16du:dateUtc="2025-08-06T08:14:00Z">
              <w:r w:rsidRPr="009D16D8">
                <w:rPr>
                  <w:rFonts w:ascii="Arial" w:eastAsia="Times New Roman" w:hAnsi="Arial" w:cs="Arial"/>
                  <w:color w:val="000000"/>
                  <w:sz w:val="18"/>
                  <w:szCs w:val="18"/>
                  <w:lang w:val="en-SE" w:eastAsia="en-SE"/>
                </w:rPr>
                <w:t>1060</w:t>
              </w:r>
            </w:ins>
          </w:p>
        </w:tc>
        <w:tc>
          <w:tcPr>
            <w:tcW w:w="1720" w:type="dxa"/>
            <w:tcBorders>
              <w:top w:val="nil"/>
              <w:left w:val="nil"/>
              <w:bottom w:val="single" w:sz="4" w:space="0" w:color="auto"/>
              <w:right w:val="single" w:sz="4" w:space="0" w:color="auto"/>
            </w:tcBorders>
            <w:shd w:val="clear" w:color="auto" w:fill="auto"/>
            <w:noWrap/>
            <w:vAlign w:val="bottom"/>
            <w:hideMark/>
          </w:tcPr>
          <w:p w14:paraId="1031858B" w14:textId="77777777" w:rsidR="009D16D8" w:rsidRPr="009D16D8" w:rsidRDefault="009D16D8" w:rsidP="009D16D8">
            <w:pPr>
              <w:spacing w:after="0"/>
              <w:jc w:val="center"/>
              <w:rPr>
                <w:ins w:id="126" w:author="Per Lindell" w:date="2025-08-06T10:14:00Z" w16du:dateUtc="2025-08-06T08:14:00Z"/>
                <w:rFonts w:ascii="Arial" w:eastAsia="Times New Roman" w:hAnsi="Arial" w:cs="Arial"/>
                <w:color w:val="000000"/>
                <w:sz w:val="18"/>
                <w:szCs w:val="18"/>
                <w:lang w:val="en-SE" w:eastAsia="en-SE"/>
              </w:rPr>
            </w:pPr>
            <w:ins w:id="127" w:author="Per Lindell" w:date="2025-08-06T10:14:00Z" w16du:dateUtc="2025-08-06T08:14:00Z">
              <w:r w:rsidRPr="009D16D8">
                <w:rPr>
                  <w:rFonts w:ascii="Arial" w:eastAsia="Times New Roman" w:hAnsi="Arial" w:cs="Arial"/>
                  <w:color w:val="000000"/>
                  <w:sz w:val="18"/>
                  <w:szCs w:val="18"/>
                  <w:lang w:val="en-SE" w:eastAsia="en-SE"/>
                </w:rPr>
                <w:t>850</w:t>
              </w:r>
            </w:ins>
          </w:p>
        </w:tc>
        <w:tc>
          <w:tcPr>
            <w:tcW w:w="1760" w:type="dxa"/>
            <w:tcBorders>
              <w:top w:val="nil"/>
              <w:left w:val="nil"/>
              <w:bottom w:val="single" w:sz="4" w:space="0" w:color="auto"/>
              <w:right w:val="single" w:sz="4" w:space="0" w:color="auto"/>
            </w:tcBorders>
            <w:shd w:val="clear" w:color="auto" w:fill="auto"/>
            <w:noWrap/>
            <w:vAlign w:val="bottom"/>
            <w:hideMark/>
          </w:tcPr>
          <w:p w14:paraId="56DCDE11" w14:textId="77777777" w:rsidR="009D16D8" w:rsidRPr="009D16D8" w:rsidRDefault="009D16D8" w:rsidP="009D16D8">
            <w:pPr>
              <w:spacing w:after="0"/>
              <w:jc w:val="center"/>
              <w:rPr>
                <w:ins w:id="128" w:author="Per Lindell" w:date="2025-08-06T10:14:00Z" w16du:dateUtc="2025-08-06T08:14:00Z"/>
                <w:rFonts w:ascii="Arial" w:eastAsia="Times New Roman" w:hAnsi="Arial" w:cs="Arial"/>
                <w:color w:val="000000"/>
                <w:sz w:val="18"/>
                <w:szCs w:val="18"/>
                <w:lang w:val="en-SE" w:eastAsia="en-SE"/>
              </w:rPr>
            </w:pPr>
            <w:ins w:id="129" w:author="Per Lindell" w:date="2025-08-06T10:14:00Z" w16du:dateUtc="2025-08-06T08:14:00Z">
              <w:r w:rsidRPr="009D16D8">
                <w:rPr>
                  <w:rFonts w:ascii="Arial" w:eastAsia="Times New Roman" w:hAnsi="Arial" w:cs="Arial"/>
                  <w:color w:val="000000"/>
                  <w:sz w:val="18"/>
                  <w:szCs w:val="18"/>
                  <w:lang w:val="en-SE" w:eastAsia="en-SE"/>
                </w:rPr>
                <w:t>3220</w:t>
              </w:r>
            </w:ins>
          </w:p>
        </w:tc>
        <w:tc>
          <w:tcPr>
            <w:tcW w:w="1780" w:type="dxa"/>
            <w:tcBorders>
              <w:top w:val="nil"/>
              <w:left w:val="nil"/>
              <w:bottom w:val="single" w:sz="4" w:space="0" w:color="auto"/>
              <w:right w:val="single" w:sz="4" w:space="0" w:color="auto"/>
            </w:tcBorders>
            <w:shd w:val="clear" w:color="auto" w:fill="auto"/>
            <w:noWrap/>
            <w:vAlign w:val="bottom"/>
            <w:hideMark/>
          </w:tcPr>
          <w:p w14:paraId="72401155" w14:textId="77777777" w:rsidR="009D16D8" w:rsidRPr="009D16D8" w:rsidRDefault="009D16D8" w:rsidP="009D16D8">
            <w:pPr>
              <w:spacing w:after="0"/>
              <w:jc w:val="center"/>
              <w:rPr>
                <w:ins w:id="130" w:author="Per Lindell" w:date="2025-08-06T10:14:00Z" w16du:dateUtc="2025-08-06T08:14:00Z"/>
                <w:rFonts w:ascii="Arial" w:eastAsia="Times New Roman" w:hAnsi="Arial" w:cs="Arial"/>
                <w:color w:val="000000"/>
                <w:sz w:val="18"/>
                <w:szCs w:val="18"/>
                <w:lang w:val="en-SE" w:eastAsia="en-SE"/>
              </w:rPr>
            </w:pPr>
            <w:ins w:id="131" w:author="Per Lindell" w:date="2025-08-06T10:14:00Z" w16du:dateUtc="2025-08-06T08:14:00Z">
              <w:r w:rsidRPr="009D16D8">
                <w:rPr>
                  <w:rFonts w:ascii="Arial" w:eastAsia="Times New Roman" w:hAnsi="Arial" w:cs="Arial"/>
                  <w:color w:val="000000"/>
                  <w:sz w:val="18"/>
                  <w:szCs w:val="18"/>
                  <w:lang w:val="en-SE" w:eastAsia="en-SE"/>
                </w:rPr>
                <w:t>3430</w:t>
              </w:r>
            </w:ins>
          </w:p>
        </w:tc>
      </w:tr>
      <w:tr w:rsidR="009D16D8" w:rsidRPr="009D16D8" w14:paraId="3CA59E42" w14:textId="77777777" w:rsidTr="009D16D8">
        <w:trPr>
          <w:trHeight w:val="315"/>
          <w:ins w:id="132"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3804E53" w14:textId="77777777" w:rsidR="009D16D8" w:rsidRPr="009D16D8" w:rsidRDefault="009D16D8" w:rsidP="009D16D8">
            <w:pPr>
              <w:spacing w:after="0"/>
              <w:jc w:val="center"/>
              <w:rPr>
                <w:ins w:id="133" w:author="Per Lindell" w:date="2025-08-06T10:14:00Z" w16du:dateUtc="2025-08-06T08:14:00Z"/>
                <w:rFonts w:ascii="Arial" w:eastAsia="Times New Roman" w:hAnsi="Arial" w:cs="Arial"/>
                <w:color w:val="000000"/>
                <w:sz w:val="18"/>
                <w:szCs w:val="18"/>
                <w:lang w:val="en-SE" w:eastAsia="en-SE"/>
              </w:rPr>
            </w:pPr>
            <w:ins w:id="134" w:author="Per Lindell" w:date="2025-08-06T10:14:00Z" w16du:dateUtc="2025-08-06T08:14:00Z">
              <w:r w:rsidRPr="009D16D8">
                <w:rPr>
                  <w:rFonts w:ascii="Arial" w:eastAsia="Times New Roman" w:hAnsi="Arial" w:cs="Arial"/>
                  <w:color w:val="000000"/>
                  <w:sz w:val="18"/>
                  <w:szCs w:val="18"/>
                  <w:lang w:val="en-SE" w:eastAsia="en-SE"/>
                </w:rPr>
                <w:t>Two-tone 3</w:t>
              </w:r>
              <w:r w:rsidRPr="009D16D8">
                <w:rPr>
                  <w:rFonts w:ascii="Arial" w:eastAsia="Times New Roman" w:hAnsi="Arial" w:cs="Arial"/>
                  <w:color w:val="000000"/>
                  <w:sz w:val="18"/>
                  <w:szCs w:val="18"/>
                  <w:vertAlign w:val="superscript"/>
                  <w:lang w:val="en-SE" w:eastAsia="en-SE"/>
                </w:rPr>
                <w:t>rd</w:t>
              </w:r>
              <w:r w:rsidRPr="009D16D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C49B5F3" w14:textId="77777777" w:rsidR="009D16D8" w:rsidRPr="009D16D8" w:rsidRDefault="009D16D8" w:rsidP="009D16D8">
            <w:pPr>
              <w:spacing w:after="0"/>
              <w:jc w:val="center"/>
              <w:rPr>
                <w:ins w:id="135" w:author="Per Lindell" w:date="2025-08-06T10:14:00Z" w16du:dateUtc="2025-08-06T08:14:00Z"/>
                <w:rFonts w:ascii="Arial" w:eastAsia="Times New Roman" w:hAnsi="Arial" w:cs="Arial"/>
                <w:color w:val="000000"/>
                <w:sz w:val="18"/>
                <w:szCs w:val="18"/>
                <w:lang w:val="en-SE" w:eastAsia="en-SE"/>
              </w:rPr>
            </w:pPr>
            <w:ins w:id="136" w:author="Per Lindell" w:date="2025-08-06T10:14:00Z" w16du:dateUtc="2025-08-06T08:14:00Z">
              <w:r w:rsidRPr="009D16D8">
                <w:rPr>
                  <w:rFonts w:ascii="Arial" w:eastAsia="Times New Roman" w:hAnsi="Arial" w:cs="Arial"/>
                  <w:color w:val="000000"/>
                  <w:sz w:val="18"/>
                  <w:szCs w:val="18"/>
                  <w:lang w:val="en-SE" w:eastAsia="en-SE"/>
                </w:rPr>
                <w:t>|2*</w:t>
              </w:r>
              <w:proofErr w:type="spellStart"/>
              <w:r w:rsidRPr="009D16D8">
                <w:rPr>
                  <w:rFonts w:ascii="Arial" w:eastAsia="Times New Roman" w:hAnsi="Arial" w:cs="Arial"/>
                  <w:color w:val="000000"/>
                  <w:sz w:val="18"/>
                  <w:szCs w:val="18"/>
                  <w:lang w:val="en-SE" w:eastAsia="en-SE"/>
                </w:rPr>
                <w:t>fx_low</w:t>
              </w:r>
              <w:proofErr w:type="spellEnd"/>
              <w:r w:rsidRPr="009D16D8">
                <w:rPr>
                  <w:rFonts w:ascii="Arial" w:eastAsia="Times New Roman" w:hAnsi="Arial" w:cs="Arial"/>
                  <w:color w:val="000000"/>
                  <w:sz w:val="18"/>
                  <w:szCs w:val="18"/>
                  <w:lang w:val="en-SE" w:eastAsia="en-SE"/>
                </w:rPr>
                <w:t xml:space="preserve"> + </w:t>
              </w:r>
              <w:proofErr w:type="spellStart"/>
              <w:r w:rsidRPr="009D16D8">
                <w:rPr>
                  <w:rFonts w:ascii="Arial" w:eastAsia="Times New Roman" w:hAnsi="Arial" w:cs="Arial"/>
                  <w:color w:val="000000"/>
                  <w:sz w:val="18"/>
                  <w:szCs w:val="18"/>
                  <w:lang w:val="en-SE" w:eastAsia="en-SE"/>
                </w:rPr>
                <w:t>fy_low</w:t>
              </w:r>
              <w:proofErr w:type="spellEnd"/>
              <w:r w:rsidRPr="009D16D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2D5DF0D" w14:textId="77777777" w:rsidR="009D16D8" w:rsidRPr="009D16D8" w:rsidRDefault="009D16D8" w:rsidP="009D16D8">
            <w:pPr>
              <w:spacing w:after="0"/>
              <w:jc w:val="center"/>
              <w:rPr>
                <w:ins w:id="137" w:author="Per Lindell" w:date="2025-08-06T10:14:00Z" w16du:dateUtc="2025-08-06T08:14:00Z"/>
                <w:rFonts w:ascii="Arial" w:eastAsia="Times New Roman" w:hAnsi="Arial" w:cs="Arial"/>
                <w:color w:val="000000"/>
                <w:sz w:val="18"/>
                <w:szCs w:val="18"/>
                <w:lang w:val="en-SE" w:eastAsia="en-SE"/>
              </w:rPr>
            </w:pPr>
            <w:ins w:id="138" w:author="Per Lindell" w:date="2025-08-06T10:14:00Z" w16du:dateUtc="2025-08-06T08:14:00Z">
              <w:r w:rsidRPr="009D16D8">
                <w:rPr>
                  <w:rFonts w:ascii="Arial" w:eastAsia="Times New Roman" w:hAnsi="Arial" w:cs="Arial"/>
                  <w:color w:val="000000"/>
                  <w:sz w:val="18"/>
                  <w:szCs w:val="18"/>
                  <w:lang w:val="en-SE" w:eastAsia="en-SE"/>
                </w:rPr>
                <w:t>|2*</w:t>
              </w:r>
              <w:proofErr w:type="spellStart"/>
              <w:r w:rsidRPr="009D16D8">
                <w:rPr>
                  <w:rFonts w:ascii="Arial" w:eastAsia="Times New Roman" w:hAnsi="Arial" w:cs="Arial"/>
                  <w:color w:val="000000"/>
                  <w:sz w:val="18"/>
                  <w:szCs w:val="18"/>
                  <w:lang w:val="en-SE" w:eastAsia="en-SE"/>
                </w:rPr>
                <w:t>fx_high</w:t>
              </w:r>
              <w:proofErr w:type="spellEnd"/>
              <w:r w:rsidRPr="009D16D8">
                <w:rPr>
                  <w:rFonts w:ascii="Arial" w:eastAsia="Times New Roman" w:hAnsi="Arial" w:cs="Arial"/>
                  <w:color w:val="000000"/>
                  <w:sz w:val="18"/>
                  <w:szCs w:val="18"/>
                  <w:lang w:val="en-SE" w:eastAsia="en-SE"/>
                </w:rPr>
                <w:t xml:space="preserve"> + </w:t>
              </w:r>
              <w:proofErr w:type="spellStart"/>
              <w:r w:rsidRPr="009D16D8">
                <w:rPr>
                  <w:rFonts w:ascii="Arial" w:eastAsia="Times New Roman" w:hAnsi="Arial" w:cs="Arial"/>
                  <w:color w:val="000000"/>
                  <w:sz w:val="18"/>
                  <w:szCs w:val="18"/>
                  <w:lang w:val="en-SE" w:eastAsia="en-SE"/>
                </w:rPr>
                <w:t>fy_high</w:t>
              </w:r>
              <w:proofErr w:type="spellEnd"/>
              <w:r w:rsidRPr="009D16D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1DAE344" w14:textId="77777777" w:rsidR="009D16D8" w:rsidRPr="009D16D8" w:rsidRDefault="009D16D8" w:rsidP="009D16D8">
            <w:pPr>
              <w:spacing w:after="0"/>
              <w:jc w:val="center"/>
              <w:rPr>
                <w:ins w:id="139" w:author="Per Lindell" w:date="2025-08-06T10:14:00Z" w16du:dateUtc="2025-08-06T08:14:00Z"/>
                <w:rFonts w:ascii="Arial" w:eastAsia="Times New Roman" w:hAnsi="Arial" w:cs="Arial"/>
                <w:color w:val="000000"/>
                <w:sz w:val="18"/>
                <w:szCs w:val="18"/>
                <w:lang w:val="en-SE" w:eastAsia="en-SE"/>
              </w:rPr>
            </w:pPr>
            <w:ins w:id="140" w:author="Per Lindell" w:date="2025-08-06T10:14:00Z" w16du:dateUtc="2025-08-06T08:14:00Z">
              <w:r w:rsidRPr="009D16D8">
                <w:rPr>
                  <w:rFonts w:ascii="Arial" w:eastAsia="Times New Roman" w:hAnsi="Arial" w:cs="Arial"/>
                  <w:color w:val="000000"/>
                  <w:sz w:val="18"/>
                  <w:szCs w:val="18"/>
                  <w:lang w:val="en-SE" w:eastAsia="en-SE"/>
                </w:rPr>
                <w:t>|2*</w:t>
              </w:r>
              <w:proofErr w:type="spellStart"/>
              <w:r w:rsidRPr="009D16D8">
                <w:rPr>
                  <w:rFonts w:ascii="Arial" w:eastAsia="Times New Roman" w:hAnsi="Arial" w:cs="Arial"/>
                  <w:color w:val="000000"/>
                  <w:sz w:val="18"/>
                  <w:szCs w:val="18"/>
                  <w:lang w:val="en-SE" w:eastAsia="en-SE"/>
                </w:rPr>
                <w:t>fy_low</w:t>
              </w:r>
              <w:proofErr w:type="spellEnd"/>
              <w:r w:rsidRPr="009D16D8">
                <w:rPr>
                  <w:rFonts w:ascii="Arial" w:eastAsia="Times New Roman" w:hAnsi="Arial" w:cs="Arial"/>
                  <w:color w:val="000000"/>
                  <w:sz w:val="18"/>
                  <w:szCs w:val="18"/>
                  <w:lang w:val="en-SE" w:eastAsia="en-SE"/>
                </w:rPr>
                <w:t xml:space="preserve"> + </w:t>
              </w:r>
              <w:proofErr w:type="spellStart"/>
              <w:r w:rsidRPr="009D16D8">
                <w:rPr>
                  <w:rFonts w:ascii="Arial" w:eastAsia="Times New Roman" w:hAnsi="Arial" w:cs="Arial"/>
                  <w:color w:val="000000"/>
                  <w:sz w:val="18"/>
                  <w:szCs w:val="18"/>
                  <w:lang w:val="en-SE" w:eastAsia="en-SE"/>
                </w:rPr>
                <w:t>fx_low</w:t>
              </w:r>
              <w:proofErr w:type="spellEnd"/>
              <w:r w:rsidRPr="009D16D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54D96F8" w14:textId="77777777" w:rsidR="009D16D8" w:rsidRPr="009D16D8" w:rsidRDefault="009D16D8" w:rsidP="009D16D8">
            <w:pPr>
              <w:spacing w:after="0"/>
              <w:jc w:val="center"/>
              <w:rPr>
                <w:ins w:id="141" w:author="Per Lindell" w:date="2025-08-06T10:14:00Z" w16du:dateUtc="2025-08-06T08:14:00Z"/>
                <w:rFonts w:ascii="Arial" w:eastAsia="Times New Roman" w:hAnsi="Arial" w:cs="Arial"/>
                <w:color w:val="000000"/>
                <w:sz w:val="18"/>
                <w:szCs w:val="18"/>
                <w:lang w:val="en-SE" w:eastAsia="en-SE"/>
              </w:rPr>
            </w:pPr>
            <w:ins w:id="142" w:author="Per Lindell" w:date="2025-08-06T10:14:00Z" w16du:dateUtc="2025-08-06T08:14:00Z">
              <w:r w:rsidRPr="009D16D8">
                <w:rPr>
                  <w:rFonts w:ascii="Arial" w:eastAsia="Times New Roman" w:hAnsi="Arial" w:cs="Arial"/>
                  <w:color w:val="000000"/>
                  <w:sz w:val="18"/>
                  <w:szCs w:val="18"/>
                  <w:lang w:val="en-SE" w:eastAsia="en-SE"/>
                </w:rPr>
                <w:t>|2*</w:t>
              </w:r>
              <w:proofErr w:type="spellStart"/>
              <w:r w:rsidRPr="009D16D8">
                <w:rPr>
                  <w:rFonts w:ascii="Arial" w:eastAsia="Times New Roman" w:hAnsi="Arial" w:cs="Arial"/>
                  <w:color w:val="000000"/>
                  <w:sz w:val="18"/>
                  <w:szCs w:val="18"/>
                  <w:lang w:val="en-SE" w:eastAsia="en-SE"/>
                </w:rPr>
                <w:t>fy_high</w:t>
              </w:r>
              <w:proofErr w:type="spellEnd"/>
              <w:r w:rsidRPr="009D16D8">
                <w:rPr>
                  <w:rFonts w:ascii="Arial" w:eastAsia="Times New Roman" w:hAnsi="Arial" w:cs="Arial"/>
                  <w:color w:val="000000"/>
                  <w:sz w:val="18"/>
                  <w:szCs w:val="18"/>
                  <w:lang w:val="en-SE" w:eastAsia="en-SE"/>
                </w:rPr>
                <w:t xml:space="preserve"> + </w:t>
              </w:r>
              <w:proofErr w:type="spellStart"/>
              <w:r w:rsidRPr="009D16D8">
                <w:rPr>
                  <w:rFonts w:ascii="Arial" w:eastAsia="Times New Roman" w:hAnsi="Arial" w:cs="Arial"/>
                  <w:color w:val="000000"/>
                  <w:sz w:val="18"/>
                  <w:szCs w:val="18"/>
                  <w:lang w:val="en-SE" w:eastAsia="en-SE"/>
                </w:rPr>
                <w:t>fx_high</w:t>
              </w:r>
              <w:proofErr w:type="spellEnd"/>
              <w:r w:rsidRPr="009D16D8">
                <w:rPr>
                  <w:rFonts w:ascii="Arial" w:eastAsia="Times New Roman" w:hAnsi="Arial" w:cs="Arial"/>
                  <w:color w:val="000000"/>
                  <w:sz w:val="18"/>
                  <w:szCs w:val="18"/>
                  <w:lang w:val="en-SE" w:eastAsia="en-SE"/>
                </w:rPr>
                <w:t>|</w:t>
              </w:r>
            </w:ins>
          </w:p>
        </w:tc>
      </w:tr>
      <w:tr w:rsidR="009D16D8" w:rsidRPr="009D16D8" w14:paraId="0BC9A59F" w14:textId="77777777" w:rsidTr="009D16D8">
        <w:trPr>
          <w:trHeight w:val="315"/>
          <w:ins w:id="143"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8B50EB0" w14:textId="77777777" w:rsidR="009D16D8" w:rsidRPr="009D16D8" w:rsidRDefault="009D16D8" w:rsidP="009D16D8">
            <w:pPr>
              <w:spacing w:after="0"/>
              <w:jc w:val="center"/>
              <w:rPr>
                <w:ins w:id="144" w:author="Per Lindell" w:date="2025-08-06T10:14:00Z" w16du:dateUtc="2025-08-06T08:14:00Z"/>
                <w:rFonts w:ascii="Arial" w:eastAsia="Times New Roman" w:hAnsi="Arial" w:cs="Arial"/>
                <w:color w:val="000000"/>
                <w:sz w:val="18"/>
                <w:szCs w:val="18"/>
                <w:lang w:val="en-SE" w:eastAsia="en-SE"/>
              </w:rPr>
            </w:pPr>
            <w:ins w:id="145" w:author="Per Lindell" w:date="2025-08-06T10:14:00Z" w16du:dateUtc="2025-08-06T08:14:00Z">
              <w:r w:rsidRPr="009D16D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5013F12" w14:textId="77777777" w:rsidR="009D16D8" w:rsidRPr="009D16D8" w:rsidRDefault="009D16D8" w:rsidP="009D16D8">
            <w:pPr>
              <w:spacing w:after="0"/>
              <w:jc w:val="center"/>
              <w:rPr>
                <w:ins w:id="146" w:author="Per Lindell" w:date="2025-08-06T10:14:00Z" w16du:dateUtc="2025-08-06T08:14:00Z"/>
                <w:rFonts w:ascii="Arial" w:eastAsia="Times New Roman" w:hAnsi="Arial" w:cs="Arial"/>
                <w:color w:val="000000"/>
                <w:sz w:val="18"/>
                <w:szCs w:val="18"/>
                <w:lang w:val="en-SE" w:eastAsia="en-SE"/>
              </w:rPr>
            </w:pPr>
            <w:ins w:id="147" w:author="Per Lindell" w:date="2025-08-06T10:14:00Z" w16du:dateUtc="2025-08-06T08:14:00Z">
              <w:r w:rsidRPr="009D16D8">
                <w:rPr>
                  <w:rFonts w:ascii="Arial" w:eastAsia="Times New Roman" w:hAnsi="Arial" w:cs="Arial"/>
                  <w:color w:val="000000"/>
                  <w:sz w:val="18"/>
                  <w:szCs w:val="18"/>
                  <w:lang w:val="en-SE" w:eastAsia="en-SE"/>
                </w:rPr>
                <w:t>5920</w:t>
              </w:r>
            </w:ins>
          </w:p>
        </w:tc>
        <w:tc>
          <w:tcPr>
            <w:tcW w:w="1720" w:type="dxa"/>
            <w:tcBorders>
              <w:top w:val="nil"/>
              <w:left w:val="nil"/>
              <w:bottom w:val="single" w:sz="4" w:space="0" w:color="auto"/>
              <w:right w:val="single" w:sz="4" w:space="0" w:color="auto"/>
            </w:tcBorders>
            <w:shd w:val="clear" w:color="auto" w:fill="auto"/>
            <w:noWrap/>
            <w:vAlign w:val="bottom"/>
            <w:hideMark/>
          </w:tcPr>
          <w:p w14:paraId="6BDD53CD" w14:textId="77777777" w:rsidR="009D16D8" w:rsidRPr="009D16D8" w:rsidRDefault="009D16D8" w:rsidP="009D16D8">
            <w:pPr>
              <w:spacing w:after="0"/>
              <w:jc w:val="center"/>
              <w:rPr>
                <w:ins w:id="148" w:author="Per Lindell" w:date="2025-08-06T10:14:00Z" w16du:dateUtc="2025-08-06T08:14:00Z"/>
                <w:rFonts w:ascii="Arial" w:eastAsia="Times New Roman" w:hAnsi="Arial" w:cs="Arial"/>
                <w:color w:val="000000"/>
                <w:sz w:val="18"/>
                <w:szCs w:val="18"/>
                <w:lang w:val="en-SE" w:eastAsia="en-SE"/>
              </w:rPr>
            </w:pPr>
            <w:ins w:id="149" w:author="Per Lindell" w:date="2025-08-06T10:14:00Z" w16du:dateUtc="2025-08-06T08:14:00Z">
              <w:r w:rsidRPr="009D16D8">
                <w:rPr>
                  <w:rFonts w:ascii="Arial" w:eastAsia="Times New Roman" w:hAnsi="Arial" w:cs="Arial"/>
                  <w:color w:val="000000"/>
                  <w:sz w:val="18"/>
                  <w:szCs w:val="18"/>
                  <w:lang w:val="en-SE" w:eastAsia="en-SE"/>
                </w:rPr>
                <w:t>6130</w:t>
              </w:r>
            </w:ins>
          </w:p>
        </w:tc>
        <w:tc>
          <w:tcPr>
            <w:tcW w:w="1760" w:type="dxa"/>
            <w:tcBorders>
              <w:top w:val="nil"/>
              <w:left w:val="nil"/>
              <w:bottom w:val="single" w:sz="4" w:space="0" w:color="auto"/>
              <w:right w:val="single" w:sz="4" w:space="0" w:color="auto"/>
            </w:tcBorders>
            <w:shd w:val="clear" w:color="auto" w:fill="auto"/>
            <w:noWrap/>
            <w:vAlign w:val="bottom"/>
            <w:hideMark/>
          </w:tcPr>
          <w:p w14:paraId="24E4DD81" w14:textId="77777777" w:rsidR="009D16D8" w:rsidRPr="009D16D8" w:rsidRDefault="009D16D8" w:rsidP="009D16D8">
            <w:pPr>
              <w:spacing w:after="0"/>
              <w:jc w:val="center"/>
              <w:rPr>
                <w:ins w:id="150" w:author="Per Lindell" w:date="2025-08-06T10:14:00Z" w16du:dateUtc="2025-08-06T08:14:00Z"/>
                <w:rFonts w:ascii="Arial" w:eastAsia="Times New Roman" w:hAnsi="Arial" w:cs="Arial"/>
                <w:color w:val="000000"/>
                <w:sz w:val="18"/>
                <w:szCs w:val="18"/>
                <w:lang w:val="en-SE" w:eastAsia="en-SE"/>
              </w:rPr>
            </w:pPr>
            <w:ins w:id="151" w:author="Per Lindell" w:date="2025-08-06T10:14:00Z" w16du:dateUtc="2025-08-06T08:14:00Z">
              <w:r w:rsidRPr="009D16D8">
                <w:rPr>
                  <w:rFonts w:ascii="Arial" w:eastAsia="Times New Roman" w:hAnsi="Arial" w:cs="Arial"/>
                  <w:color w:val="000000"/>
                  <w:sz w:val="18"/>
                  <w:szCs w:val="18"/>
                  <w:lang w:val="en-SE" w:eastAsia="en-SE"/>
                </w:rPr>
                <w:t>6710</w:t>
              </w:r>
            </w:ins>
          </w:p>
        </w:tc>
        <w:tc>
          <w:tcPr>
            <w:tcW w:w="1780" w:type="dxa"/>
            <w:tcBorders>
              <w:top w:val="nil"/>
              <w:left w:val="nil"/>
              <w:bottom w:val="single" w:sz="4" w:space="0" w:color="auto"/>
              <w:right w:val="single" w:sz="4" w:space="0" w:color="auto"/>
            </w:tcBorders>
            <w:shd w:val="clear" w:color="auto" w:fill="auto"/>
            <w:noWrap/>
            <w:vAlign w:val="bottom"/>
            <w:hideMark/>
          </w:tcPr>
          <w:p w14:paraId="7B12656B" w14:textId="77777777" w:rsidR="009D16D8" w:rsidRPr="009D16D8" w:rsidRDefault="009D16D8" w:rsidP="009D16D8">
            <w:pPr>
              <w:spacing w:after="0"/>
              <w:jc w:val="center"/>
              <w:rPr>
                <w:ins w:id="152" w:author="Per Lindell" w:date="2025-08-06T10:14:00Z" w16du:dateUtc="2025-08-06T08:14:00Z"/>
                <w:rFonts w:ascii="Arial" w:eastAsia="Times New Roman" w:hAnsi="Arial" w:cs="Arial"/>
                <w:color w:val="000000"/>
                <w:sz w:val="18"/>
                <w:szCs w:val="18"/>
                <w:lang w:val="en-SE" w:eastAsia="en-SE"/>
              </w:rPr>
            </w:pPr>
            <w:ins w:id="153" w:author="Per Lindell" w:date="2025-08-06T10:14:00Z" w16du:dateUtc="2025-08-06T08:14:00Z">
              <w:r w:rsidRPr="009D16D8">
                <w:rPr>
                  <w:rFonts w:ascii="Arial" w:eastAsia="Times New Roman" w:hAnsi="Arial" w:cs="Arial"/>
                  <w:color w:val="000000"/>
                  <w:sz w:val="18"/>
                  <w:szCs w:val="18"/>
                  <w:lang w:val="en-SE" w:eastAsia="en-SE"/>
                </w:rPr>
                <w:t>6920</w:t>
              </w:r>
            </w:ins>
          </w:p>
        </w:tc>
      </w:tr>
      <w:tr w:rsidR="009D16D8" w:rsidRPr="009D16D8" w14:paraId="59403FD2" w14:textId="77777777" w:rsidTr="009D16D8">
        <w:trPr>
          <w:trHeight w:val="300"/>
          <w:ins w:id="154"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1E38007" w14:textId="77777777" w:rsidR="009D16D8" w:rsidRPr="009D16D8" w:rsidRDefault="009D16D8" w:rsidP="009D16D8">
            <w:pPr>
              <w:spacing w:after="0"/>
              <w:jc w:val="center"/>
              <w:rPr>
                <w:ins w:id="155" w:author="Per Lindell" w:date="2025-08-06T10:14:00Z" w16du:dateUtc="2025-08-06T08:14:00Z"/>
                <w:rFonts w:ascii="Arial" w:eastAsia="Times New Roman" w:hAnsi="Arial" w:cs="Arial"/>
                <w:color w:val="000000"/>
                <w:sz w:val="18"/>
                <w:szCs w:val="18"/>
                <w:lang w:val="en-SE" w:eastAsia="en-SE"/>
              </w:rPr>
            </w:pPr>
            <w:ins w:id="156" w:author="Per Lindell" w:date="2025-08-06T10:14:00Z" w16du:dateUtc="2025-08-06T08:14:00Z">
              <w:r w:rsidRPr="009D16D8">
                <w:rPr>
                  <w:rFonts w:ascii="Arial" w:eastAsia="Times New Roman" w:hAnsi="Arial" w:cs="Arial"/>
                  <w:color w:val="000000"/>
                  <w:sz w:val="18"/>
                  <w:szCs w:val="18"/>
                  <w:lang w:val="en-SE" w:eastAsia="en-SE"/>
                </w:rPr>
                <w:t>Two-tone 4</w:t>
              </w:r>
              <w:r w:rsidRPr="009D16D8">
                <w:rPr>
                  <w:rFonts w:ascii="Arial" w:eastAsia="Times New Roman" w:hAnsi="Arial" w:cs="Arial"/>
                  <w:color w:val="000000"/>
                  <w:sz w:val="18"/>
                  <w:szCs w:val="18"/>
                  <w:vertAlign w:val="superscript"/>
                  <w:lang w:val="en-SE" w:eastAsia="en-SE"/>
                </w:rPr>
                <w:t>th</w:t>
              </w:r>
              <w:r w:rsidRPr="009D16D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FB38062" w14:textId="77777777" w:rsidR="009D16D8" w:rsidRPr="009D16D8" w:rsidRDefault="009D16D8" w:rsidP="009D16D8">
            <w:pPr>
              <w:spacing w:after="0"/>
              <w:jc w:val="center"/>
              <w:rPr>
                <w:ins w:id="157" w:author="Per Lindell" w:date="2025-08-06T10:14:00Z" w16du:dateUtc="2025-08-06T08:14:00Z"/>
                <w:rFonts w:ascii="Arial" w:eastAsia="Times New Roman" w:hAnsi="Arial" w:cs="Arial"/>
                <w:color w:val="000000"/>
                <w:sz w:val="18"/>
                <w:szCs w:val="18"/>
                <w:lang w:val="en-SE" w:eastAsia="en-SE"/>
              </w:rPr>
            </w:pPr>
            <w:ins w:id="158" w:author="Per Lindell" w:date="2025-08-06T10:14:00Z" w16du:dateUtc="2025-08-06T08:14:00Z">
              <w:r w:rsidRPr="009D16D8">
                <w:rPr>
                  <w:rFonts w:ascii="Arial" w:eastAsia="Times New Roman" w:hAnsi="Arial" w:cs="Arial"/>
                  <w:color w:val="000000"/>
                  <w:sz w:val="18"/>
                  <w:szCs w:val="18"/>
                  <w:lang w:val="en-SE" w:eastAsia="en-SE"/>
                </w:rPr>
                <w:t>|3*</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x_low</w:t>
              </w:r>
              <w:proofErr w:type="spellEnd"/>
              <w:r w:rsidRPr="009D16D8">
                <w:rPr>
                  <w:rFonts w:ascii="Arial" w:eastAsia="Times New Roman" w:hAnsi="Arial" w:cs="Arial"/>
                  <w:color w:val="000000"/>
                  <w:sz w:val="18"/>
                  <w:szCs w:val="18"/>
                  <w:lang w:val="en-SE" w:eastAsia="en-SE"/>
                </w:rPr>
                <w:t xml:space="preserve"> – 1*</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proofErr w:type="spellEnd"/>
              <w:r w:rsidRPr="009D16D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4510266" w14:textId="77777777" w:rsidR="009D16D8" w:rsidRPr="009D16D8" w:rsidRDefault="009D16D8" w:rsidP="009D16D8">
            <w:pPr>
              <w:spacing w:after="0"/>
              <w:jc w:val="center"/>
              <w:rPr>
                <w:ins w:id="159" w:author="Per Lindell" w:date="2025-08-06T10:14:00Z" w16du:dateUtc="2025-08-06T08:14:00Z"/>
                <w:rFonts w:ascii="Arial" w:eastAsia="Times New Roman" w:hAnsi="Arial" w:cs="Arial"/>
                <w:color w:val="000000"/>
                <w:sz w:val="18"/>
                <w:szCs w:val="18"/>
                <w:lang w:val="en-SE" w:eastAsia="en-SE"/>
              </w:rPr>
            </w:pPr>
            <w:ins w:id="160" w:author="Per Lindell" w:date="2025-08-06T10:14:00Z" w16du:dateUtc="2025-08-06T08:14:00Z">
              <w:r w:rsidRPr="009D16D8">
                <w:rPr>
                  <w:rFonts w:ascii="Arial" w:eastAsia="Times New Roman" w:hAnsi="Arial" w:cs="Arial"/>
                  <w:color w:val="000000"/>
                  <w:sz w:val="18"/>
                  <w:szCs w:val="18"/>
                  <w:lang w:val="en-SE" w:eastAsia="en-SE"/>
                </w:rPr>
                <w:t>|3*</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x_high</w:t>
              </w:r>
              <w:proofErr w:type="spellEnd"/>
              <w:r w:rsidRPr="009D16D8">
                <w:rPr>
                  <w:rFonts w:ascii="Arial" w:eastAsia="Times New Roman" w:hAnsi="Arial" w:cs="Arial"/>
                  <w:color w:val="000000"/>
                  <w:sz w:val="18"/>
                  <w:szCs w:val="18"/>
                  <w:lang w:val="en-SE" w:eastAsia="en-SE"/>
                </w:rPr>
                <w:t xml:space="preserve"> – 1*</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proofErr w:type="spellEnd"/>
              <w:r w:rsidRPr="009D16D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2D5D1E0" w14:textId="77777777" w:rsidR="009D16D8" w:rsidRPr="009D16D8" w:rsidRDefault="009D16D8" w:rsidP="009D16D8">
            <w:pPr>
              <w:spacing w:after="0"/>
              <w:jc w:val="center"/>
              <w:rPr>
                <w:ins w:id="161" w:author="Per Lindell" w:date="2025-08-06T10:14:00Z" w16du:dateUtc="2025-08-06T08:14:00Z"/>
                <w:rFonts w:ascii="Arial" w:eastAsia="Times New Roman" w:hAnsi="Arial" w:cs="Arial"/>
                <w:color w:val="000000"/>
                <w:sz w:val="18"/>
                <w:szCs w:val="18"/>
                <w:lang w:val="en-SE" w:eastAsia="en-SE"/>
              </w:rPr>
            </w:pPr>
            <w:ins w:id="162" w:author="Per Lindell" w:date="2025-08-06T10:14:00Z" w16du:dateUtc="2025-08-06T08:14:00Z">
              <w:r w:rsidRPr="009D16D8">
                <w:rPr>
                  <w:rFonts w:ascii="Arial" w:eastAsia="Times New Roman" w:hAnsi="Arial" w:cs="Arial"/>
                  <w:color w:val="000000"/>
                  <w:sz w:val="18"/>
                  <w:szCs w:val="18"/>
                  <w:lang w:val="en-SE" w:eastAsia="en-SE"/>
                </w:rPr>
                <w:t>|3*</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proofErr w:type="spellEnd"/>
              <w:r w:rsidRPr="009D16D8">
                <w:rPr>
                  <w:rFonts w:ascii="Arial" w:eastAsia="Times New Roman" w:hAnsi="Arial" w:cs="Arial"/>
                  <w:color w:val="000000"/>
                  <w:sz w:val="18"/>
                  <w:szCs w:val="18"/>
                  <w:lang w:val="en-SE" w:eastAsia="en-SE"/>
                </w:rPr>
                <w:t xml:space="preserve"> – 1*</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x_high</w:t>
              </w:r>
              <w:proofErr w:type="spellEnd"/>
              <w:r w:rsidRPr="009D16D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FE181E1" w14:textId="77777777" w:rsidR="009D16D8" w:rsidRPr="009D16D8" w:rsidRDefault="009D16D8" w:rsidP="009D16D8">
            <w:pPr>
              <w:spacing w:after="0"/>
              <w:jc w:val="center"/>
              <w:rPr>
                <w:ins w:id="163" w:author="Per Lindell" w:date="2025-08-06T10:14:00Z" w16du:dateUtc="2025-08-06T08:14:00Z"/>
                <w:rFonts w:ascii="Arial" w:eastAsia="Times New Roman" w:hAnsi="Arial" w:cs="Arial"/>
                <w:color w:val="000000"/>
                <w:sz w:val="18"/>
                <w:szCs w:val="18"/>
                <w:lang w:val="en-SE" w:eastAsia="en-SE"/>
              </w:rPr>
            </w:pPr>
            <w:ins w:id="164" w:author="Per Lindell" w:date="2025-08-06T10:14:00Z" w16du:dateUtc="2025-08-06T08:14:00Z">
              <w:r w:rsidRPr="009D16D8">
                <w:rPr>
                  <w:rFonts w:ascii="Arial" w:eastAsia="Times New Roman" w:hAnsi="Arial" w:cs="Arial"/>
                  <w:color w:val="000000"/>
                  <w:sz w:val="18"/>
                  <w:szCs w:val="18"/>
                  <w:lang w:val="en-SE" w:eastAsia="en-SE"/>
                </w:rPr>
                <w:t>|3*</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proofErr w:type="spellEnd"/>
              <w:r w:rsidRPr="009D16D8">
                <w:rPr>
                  <w:rFonts w:ascii="Arial" w:eastAsia="Times New Roman" w:hAnsi="Arial" w:cs="Arial"/>
                  <w:color w:val="000000"/>
                  <w:sz w:val="18"/>
                  <w:szCs w:val="18"/>
                  <w:lang w:val="en-SE" w:eastAsia="en-SE"/>
                </w:rPr>
                <w:t xml:space="preserve"> – 1*</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x_low</w:t>
              </w:r>
              <w:proofErr w:type="spellEnd"/>
              <w:r w:rsidRPr="009D16D8">
                <w:rPr>
                  <w:rFonts w:ascii="Arial" w:eastAsia="Times New Roman" w:hAnsi="Arial" w:cs="Arial"/>
                  <w:color w:val="000000"/>
                  <w:sz w:val="18"/>
                  <w:szCs w:val="18"/>
                  <w:lang w:val="en-SE" w:eastAsia="en-SE"/>
                </w:rPr>
                <w:t>|</w:t>
              </w:r>
            </w:ins>
          </w:p>
        </w:tc>
      </w:tr>
      <w:tr w:rsidR="009D16D8" w:rsidRPr="009D16D8" w14:paraId="1D489431" w14:textId="77777777" w:rsidTr="009D16D8">
        <w:trPr>
          <w:trHeight w:val="300"/>
          <w:ins w:id="165"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0DD4624" w14:textId="77777777" w:rsidR="009D16D8" w:rsidRPr="009D16D8" w:rsidRDefault="009D16D8" w:rsidP="009D16D8">
            <w:pPr>
              <w:spacing w:after="0"/>
              <w:jc w:val="center"/>
              <w:rPr>
                <w:ins w:id="166" w:author="Per Lindell" w:date="2025-08-06T10:14:00Z" w16du:dateUtc="2025-08-06T08:14:00Z"/>
                <w:rFonts w:ascii="Arial" w:eastAsia="Times New Roman" w:hAnsi="Arial" w:cs="Arial"/>
                <w:color w:val="000000"/>
                <w:sz w:val="18"/>
                <w:szCs w:val="18"/>
                <w:lang w:val="en-SE" w:eastAsia="en-SE"/>
              </w:rPr>
            </w:pPr>
            <w:ins w:id="167" w:author="Per Lindell" w:date="2025-08-06T10:14:00Z" w16du:dateUtc="2025-08-06T08:14:00Z">
              <w:r w:rsidRPr="009D16D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3D8874E" w14:textId="77777777" w:rsidR="009D16D8" w:rsidRPr="009D16D8" w:rsidRDefault="009D16D8" w:rsidP="009D16D8">
            <w:pPr>
              <w:spacing w:after="0"/>
              <w:jc w:val="center"/>
              <w:rPr>
                <w:ins w:id="168" w:author="Per Lindell" w:date="2025-08-06T10:14:00Z" w16du:dateUtc="2025-08-06T08:14:00Z"/>
                <w:rFonts w:ascii="Arial" w:eastAsia="Times New Roman" w:hAnsi="Arial" w:cs="Arial"/>
                <w:color w:val="000000"/>
                <w:sz w:val="18"/>
                <w:szCs w:val="18"/>
                <w:lang w:val="en-SE" w:eastAsia="en-SE"/>
              </w:rPr>
            </w:pPr>
            <w:ins w:id="169" w:author="Per Lindell" w:date="2025-08-06T10:14:00Z" w16du:dateUtc="2025-08-06T08:14:00Z">
              <w:r w:rsidRPr="009D16D8">
                <w:rPr>
                  <w:rFonts w:ascii="Arial" w:eastAsia="Times New Roman" w:hAnsi="Arial" w:cs="Arial"/>
                  <w:color w:val="000000"/>
                  <w:sz w:val="18"/>
                  <w:szCs w:val="18"/>
                  <w:lang w:val="en-SE" w:eastAsia="en-SE"/>
                </w:rPr>
                <w:t>2560</w:t>
              </w:r>
            </w:ins>
          </w:p>
        </w:tc>
        <w:tc>
          <w:tcPr>
            <w:tcW w:w="1720" w:type="dxa"/>
            <w:tcBorders>
              <w:top w:val="nil"/>
              <w:left w:val="nil"/>
              <w:bottom w:val="single" w:sz="4" w:space="0" w:color="auto"/>
              <w:right w:val="single" w:sz="4" w:space="0" w:color="auto"/>
            </w:tcBorders>
            <w:shd w:val="clear" w:color="auto" w:fill="auto"/>
            <w:noWrap/>
            <w:vAlign w:val="bottom"/>
            <w:hideMark/>
          </w:tcPr>
          <w:p w14:paraId="74CB85F6" w14:textId="77777777" w:rsidR="009D16D8" w:rsidRPr="009D16D8" w:rsidRDefault="009D16D8" w:rsidP="009D16D8">
            <w:pPr>
              <w:spacing w:after="0"/>
              <w:jc w:val="center"/>
              <w:rPr>
                <w:ins w:id="170" w:author="Per Lindell" w:date="2025-08-06T10:14:00Z" w16du:dateUtc="2025-08-06T08:14:00Z"/>
                <w:rFonts w:ascii="Arial" w:eastAsia="Times New Roman" w:hAnsi="Arial" w:cs="Arial"/>
                <w:color w:val="000000"/>
                <w:sz w:val="18"/>
                <w:szCs w:val="18"/>
                <w:lang w:val="en-SE" w:eastAsia="en-SE"/>
              </w:rPr>
            </w:pPr>
            <w:ins w:id="171" w:author="Per Lindell" w:date="2025-08-06T10:14:00Z" w16du:dateUtc="2025-08-06T08:14:00Z">
              <w:r w:rsidRPr="009D16D8">
                <w:rPr>
                  <w:rFonts w:ascii="Arial" w:eastAsia="Times New Roman" w:hAnsi="Arial" w:cs="Arial"/>
                  <w:color w:val="000000"/>
                  <w:sz w:val="18"/>
                  <w:szCs w:val="18"/>
                  <w:lang w:val="en-SE" w:eastAsia="en-SE"/>
                </w:rPr>
                <w:t>2840</w:t>
              </w:r>
            </w:ins>
          </w:p>
        </w:tc>
        <w:tc>
          <w:tcPr>
            <w:tcW w:w="1760" w:type="dxa"/>
            <w:tcBorders>
              <w:top w:val="nil"/>
              <w:left w:val="nil"/>
              <w:bottom w:val="single" w:sz="4" w:space="0" w:color="auto"/>
              <w:right w:val="single" w:sz="4" w:space="0" w:color="auto"/>
            </w:tcBorders>
            <w:shd w:val="clear" w:color="auto" w:fill="auto"/>
            <w:noWrap/>
            <w:vAlign w:val="bottom"/>
            <w:hideMark/>
          </w:tcPr>
          <w:p w14:paraId="3EDF2B46" w14:textId="77777777" w:rsidR="009D16D8" w:rsidRPr="009D16D8" w:rsidRDefault="009D16D8" w:rsidP="009D16D8">
            <w:pPr>
              <w:spacing w:after="0"/>
              <w:jc w:val="center"/>
              <w:rPr>
                <w:ins w:id="172" w:author="Per Lindell" w:date="2025-08-06T10:14:00Z" w16du:dateUtc="2025-08-06T08:14:00Z"/>
                <w:rFonts w:ascii="Arial" w:eastAsia="Times New Roman" w:hAnsi="Arial" w:cs="Arial"/>
                <w:color w:val="000000"/>
                <w:sz w:val="18"/>
                <w:szCs w:val="18"/>
                <w:lang w:val="en-SE" w:eastAsia="en-SE"/>
              </w:rPr>
            </w:pPr>
            <w:ins w:id="173" w:author="Per Lindell" w:date="2025-08-06T10:14:00Z" w16du:dateUtc="2025-08-06T08:14:00Z">
              <w:r w:rsidRPr="009D16D8">
                <w:rPr>
                  <w:rFonts w:ascii="Arial" w:eastAsia="Times New Roman" w:hAnsi="Arial" w:cs="Arial"/>
                  <w:color w:val="000000"/>
                  <w:sz w:val="18"/>
                  <w:szCs w:val="18"/>
                  <w:lang w:val="en-SE" w:eastAsia="en-SE"/>
                </w:rPr>
                <w:t>5720</w:t>
              </w:r>
            </w:ins>
          </w:p>
        </w:tc>
        <w:tc>
          <w:tcPr>
            <w:tcW w:w="1780" w:type="dxa"/>
            <w:tcBorders>
              <w:top w:val="nil"/>
              <w:left w:val="nil"/>
              <w:bottom w:val="single" w:sz="4" w:space="0" w:color="auto"/>
              <w:right w:val="single" w:sz="4" w:space="0" w:color="auto"/>
            </w:tcBorders>
            <w:shd w:val="clear" w:color="auto" w:fill="auto"/>
            <w:noWrap/>
            <w:vAlign w:val="bottom"/>
            <w:hideMark/>
          </w:tcPr>
          <w:p w14:paraId="128BEE7B" w14:textId="77777777" w:rsidR="009D16D8" w:rsidRPr="009D16D8" w:rsidRDefault="009D16D8" w:rsidP="009D16D8">
            <w:pPr>
              <w:spacing w:after="0"/>
              <w:jc w:val="center"/>
              <w:rPr>
                <w:ins w:id="174" w:author="Per Lindell" w:date="2025-08-06T10:14:00Z" w16du:dateUtc="2025-08-06T08:14:00Z"/>
                <w:rFonts w:ascii="Arial" w:eastAsia="Times New Roman" w:hAnsi="Arial" w:cs="Arial"/>
                <w:color w:val="000000"/>
                <w:sz w:val="18"/>
                <w:szCs w:val="18"/>
                <w:lang w:val="en-SE" w:eastAsia="en-SE"/>
              </w:rPr>
            </w:pPr>
            <w:ins w:id="175" w:author="Per Lindell" w:date="2025-08-06T10:14:00Z" w16du:dateUtc="2025-08-06T08:14:00Z">
              <w:r w:rsidRPr="009D16D8">
                <w:rPr>
                  <w:rFonts w:ascii="Arial" w:eastAsia="Times New Roman" w:hAnsi="Arial" w:cs="Arial"/>
                  <w:color w:val="000000"/>
                  <w:sz w:val="18"/>
                  <w:szCs w:val="18"/>
                  <w:lang w:val="en-SE" w:eastAsia="en-SE"/>
                </w:rPr>
                <w:t>6000</w:t>
              </w:r>
            </w:ins>
          </w:p>
        </w:tc>
      </w:tr>
      <w:tr w:rsidR="009D16D8" w:rsidRPr="009D16D8" w14:paraId="2FD2D5F5" w14:textId="77777777" w:rsidTr="009D16D8">
        <w:trPr>
          <w:trHeight w:val="300"/>
          <w:ins w:id="176"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469D56D" w14:textId="77777777" w:rsidR="009D16D8" w:rsidRPr="009D16D8" w:rsidRDefault="009D16D8" w:rsidP="009D16D8">
            <w:pPr>
              <w:spacing w:after="0"/>
              <w:jc w:val="center"/>
              <w:rPr>
                <w:ins w:id="177" w:author="Per Lindell" w:date="2025-08-06T10:14:00Z" w16du:dateUtc="2025-08-06T08:14:00Z"/>
                <w:rFonts w:ascii="Arial" w:eastAsia="Times New Roman" w:hAnsi="Arial" w:cs="Arial"/>
                <w:color w:val="000000"/>
                <w:sz w:val="18"/>
                <w:szCs w:val="18"/>
                <w:lang w:val="en-SE" w:eastAsia="en-SE"/>
              </w:rPr>
            </w:pPr>
            <w:ins w:id="178" w:author="Per Lindell" w:date="2025-08-06T10:14:00Z" w16du:dateUtc="2025-08-06T08:14:00Z">
              <w:r w:rsidRPr="009D16D8">
                <w:rPr>
                  <w:rFonts w:ascii="Arial" w:eastAsia="Times New Roman" w:hAnsi="Arial" w:cs="Arial"/>
                  <w:color w:val="000000"/>
                  <w:sz w:val="18"/>
                  <w:szCs w:val="18"/>
                  <w:lang w:val="en-SE" w:eastAsia="en-SE"/>
                </w:rPr>
                <w:t>Two-tone 4</w:t>
              </w:r>
              <w:r w:rsidRPr="009D16D8">
                <w:rPr>
                  <w:rFonts w:ascii="Arial" w:eastAsia="Times New Roman" w:hAnsi="Arial" w:cs="Arial"/>
                  <w:color w:val="000000"/>
                  <w:sz w:val="18"/>
                  <w:szCs w:val="18"/>
                  <w:vertAlign w:val="superscript"/>
                  <w:lang w:val="en-SE" w:eastAsia="en-SE"/>
                </w:rPr>
                <w:t>th</w:t>
              </w:r>
              <w:r w:rsidRPr="009D16D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B2D5DDC" w14:textId="77777777" w:rsidR="009D16D8" w:rsidRPr="009D16D8" w:rsidRDefault="009D16D8" w:rsidP="009D16D8">
            <w:pPr>
              <w:spacing w:after="0"/>
              <w:jc w:val="center"/>
              <w:rPr>
                <w:ins w:id="179" w:author="Per Lindell" w:date="2025-08-06T10:14:00Z" w16du:dateUtc="2025-08-06T08:14:00Z"/>
                <w:rFonts w:ascii="Arial" w:eastAsia="Times New Roman" w:hAnsi="Arial" w:cs="Arial"/>
                <w:color w:val="000000"/>
                <w:sz w:val="18"/>
                <w:szCs w:val="18"/>
                <w:lang w:val="en-SE" w:eastAsia="en-SE"/>
              </w:rPr>
            </w:pPr>
            <w:ins w:id="180" w:author="Per Lindell" w:date="2025-08-06T10:14:00Z" w16du:dateUtc="2025-08-06T08:14:00Z">
              <w:r w:rsidRPr="009D16D8">
                <w:rPr>
                  <w:rFonts w:ascii="Arial" w:eastAsia="Times New Roman" w:hAnsi="Arial" w:cs="Arial"/>
                  <w:color w:val="000000"/>
                  <w:sz w:val="18"/>
                  <w:szCs w:val="18"/>
                  <w:lang w:val="en-SE" w:eastAsia="en-SE"/>
                </w:rPr>
                <w:t>|2*</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x_low</w:t>
              </w:r>
              <w:proofErr w:type="spellEnd"/>
              <w:r w:rsidRPr="009D16D8">
                <w:rPr>
                  <w:rFonts w:ascii="Arial" w:eastAsia="Times New Roman" w:hAnsi="Arial" w:cs="Arial"/>
                  <w:color w:val="000000"/>
                  <w:sz w:val="18"/>
                  <w:szCs w:val="18"/>
                  <w:lang w:val="en-SE" w:eastAsia="en-SE"/>
                </w:rPr>
                <w:t xml:space="preserve"> – 2*</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proofErr w:type="spellEnd"/>
              <w:r w:rsidRPr="009D16D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676A1A7" w14:textId="77777777" w:rsidR="009D16D8" w:rsidRPr="009D16D8" w:rsidRDefault="009D16D8" w:rsidP="009D16D8">
            <w:pPr>
              <w:spacing w:after="0"/>
              <w:jc w:val="center"/>
              <w:rPr>
                <w:ins w:id="181" w:author="Per Lindell" w:date="2025-08-06T10:14:00Z" w16du:dateUtc="2025-08-06T08:14:00Z"/>
                <w:rFonts w:ascii="Arial" w:eastAsia="Times New Roman" w:hAnsi="Arial" w:cs="Arial"/>
                <w:color w:val="000000"/>
                <w:sz w:val="18"/>
                <w:szCs w:val="18"/>
                <w:lang w:val="en-SE" w:eastAsia="en-SE"/>
              </w:rPr>
            </w:pPr>
            <w:ins w:id="182" w:author="Per Lindell" w:date="2025-08-06T10:14:00Z" w16du:dateUtc="2025-08-06T08:14:00Z">
              <w:r w:rsidRPr="009D16D8">
                <w:rPr>
                  <w:rFonts w:ascii="Arial" w:eastAsia="Times New Roman" w:hAnsi="Arial" w:cs="Arial"/>
                  <w:color w:val="000000"/>
                  <w:sz w:val="18"/>
                  <w:szCs w:val="18"/>
                  <w:lang w:val="en-SE" w:eastAsia="en-SE"/>
                </w:rPr>
                <w:t>|2*</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x_high</w:t>
              </w:r>
              <w:proofErr w:type="spellEnd"/>
              <w:r w:rsidRPr="009D16D8">
                <w:rPr>
                  <w:rFonts w:ascii="Arial" w:eastAsia="Times New Roman" w:hAnsi="Arial" w:cs="Arial"/>
                  <w:color w:val="000000"/>
                  <w:sz w:val="18"/>
                  <w:szCs w:val="18"/>
                  <w:lang w:val="en-SE" w:eastAsia="en-SE"/>
                </w:rPr>
                <w:t xml:space="preserve"> – 2*</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proofErr w:type="spellEnd"/>
              <w:r w:rsidRPr="009D16D8">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502470B0" w14:textId="77777777" w:rsidR="009D16D8" w:rsidRPr="009D16D8" w:rsidRDefault="009D16D8" w:rsidP="009D16D8">
            <w:pPr>
              <w:spacing w:after="0"/>
              <w:rPr>
                <w:ins w:id="183" w:author="Per Lindell" w:date="2025-08-06T10:14:00Z" w16du:dateUtc="2025-08-06T08:14:00Z"/>
                <w:rFonts w:ascii="Calibri" w:eastAsia="Times New Roman" w:hAnsi="Calibri" w:cs="Calibri"/>
                <w:color w:val="000000"/>
                <w:sz w:val="18"/>
                <w:szCs w:val="18"/>
                <w:lang w:val="en-SE" w:eastAsia="en-SE"/>
              </w:rPr>
            </w:pPr>
            <w:ins w:id="184" w:author="Per Lindell" w:date="2025-08-06T10:14:00Z" w16du:dateUtc="2025-08-06T08:14:00Z">
              <w:r w:rsidRPr="009D16D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103F4CB" w14:textId="77777777" w:rsidR="009D16D8" w:rsidRPr="009D16D8" w:rsidRDefault="009D16D8" w:rsidP="009D16D8">
            <w:pPr>
              <w:spacing w:after="0"/>
              <w:rPr>
                <w:ins w:id="185" w:author="Per Lindell" w:date="2025-08-06T10:14:00Z" w16du:dateUtc="2025-08-06T08:14:00Z"/>
                <w:rFonts w:ascii="Calibri" w:eastAsia="Times New Roman" w:hAnsi="Calibri" w:cs="Calibri"/>
                <w:color w:val="000000"/>
                <w:sz w:val="18"/>
                <w:szCs w:val="18"/>
                <w:lang w:val="en-SE" w:eastAsia="en-SE"/>
              </w:rPr>
            </w:pPr>
            <w:ins w:id="186" w:author="Per Lindell" w:date="2025-08-06T10:14:00Z" w16du:dateUtc="2025-08-06T08:14:00Z">
              <w:r w:rsidRPr="009D16D8">
                <w:rPr>
                  <w:rFonts w:ascii="Calibri" w:eastAsia="Times New Roman" w:hAnsi="Calibri" w:cs="Calibri"/>
                  <w:color w:val="000000"/>
                  <w:sz w:val="18"/>
                  <w:szCs w:val="18"/>
                  <w:lang w:val="en-SE" w:eastAsia="en-SE"/>
                </w:rPr>
                <w:t> </w:t>
              </w:r>
            </w:ins>
          </w:p>
        </w:tc>
      </w:tr>
      <w:tr w:rsidR="009D16D8" w:rsidRPr="009D16D8" w14:paraId="7D73E334" w14:textId="77777777" w:rsidTr="009D16D8">
        <w:trPr>
          <w:trHeight w:val="300"/>
          <w:ins w:id="187"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666D30C" w14:textId="77777777" w:rsidR="009D16D8" w:rsidRPr="009D16D8" w:rsidRDefault="009D16D8" w:rsidP="009D16D8">
            <w:pPr>
              <w:spacing w:after="0"/>
              <w:jc w:val="center"/>
              <w:rPr>
                <w:ins w:id="188" w:author="Per Lindell" w:date="2025-08-06T10:14:00Z" w16du:dateUtc="2025-08-06T08:14:00Z"/>
                <w:rFonts w:ascii="Arial" w:eastAsia="Times New Roman" w:hAnsi="Arial" w:cs="Arial"/>
                <w:color w:val="000000"/>
                <w:sz w:val="18"/>
                <w:szCs w:val="18"/>
                <w:lang w:val="en-SE" w:eastAsia="en-SE"/>
              </w:rPr>
            </w:pPr>
            <w:ins w:id="189" w:author="Per Lindell" w:date="2025-08-06T10:14:00Z" w16du:dateUtc="2025-08-06T08:14:00Z">
              <w:r w:rsidRPr="009D16D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1BB524A" w14:textId="77777777" w:rsidR="009D16D8" w:rsidRPr="009D16D8" w:rsidRDefault="009D16D8" w:rsidP="009D16D8">
            <w:pPr>
              <w:spacing w:after="0"/>
              <w:jc w:val="center"/>
              <w:rPr>
                <w:ins w:id="190" w:author="Per Lindell" w:date="2025-08-06T10:14:00Z" w16du:dateUtc="2025-08-06T08:14:00Z"/>
                <w:rFonts w:ascii="Arial" w:eastAsia="Times New Roman" w:hAnsi="Arial" w:cs="Arial"/>
                <w:color w:val="000000"/>
                <w:sz w:val="18"/>
                <w:szCs w:val="18"/>
                <w:lang w:val="en-SE" w:eastAsia="en-SE"/>
              </w:rPr>
            </w:pPr>
            <w:ins w:id="191" w:author="Per Lindell" w:date="2025-08-06T10:14:00Z" w16du:dateUtc="2025-08-06T08:14:00Z">
              <w:r w:rsidRPr="009D16D8">
                <w:rPr>
                  <w:rFonts w:ascii="Arial" w:eastAsia="Times New Roman" w:hAnsi="Arial" w:cs="Arial"/>
                  <w:color w:val="000000"/>
                  <w:sz w:val="18"/>
                  <w:szCs w:val="18"/>
                  <w:lang w:val="en-SE" w:eastAsia="en-SE"/>
                </w:rPr>
                <w:t>1440</w:t>
              </w:r>
            </w:ins>
          </w:p>
        </w:tc>
        <w:tc>
          <w:tcPr>
            <w:tcW w:w="1720" w:type="dxa"/>
            <w:tcBorders>
              <w:top w:val="nil"/>
              <w:left w:val="nil"/>
              <w:bottom w:val="single" w:sz="4" w:space="0" w:color="auto"/>
              <w:right w:val="single" w:sz="4" w:space="0" w:color="auto"/>
            </w:tcBorders>
            <w:shd w:val="clear" w:color="auto" w:fill="auto"/>
            <w:noWrap/>
            <w:vAlign w:val="bottom"/>
            <w:hideMark/>
          </w:tcPr>
          <w:p w14:paraId="3A50E668" w14:textId="77777777" w:rsidR="009D16D8" w:rsidRPr="009D16D8" w:rsidRDefault="009D16D8" w:rsidP="009D16D8">
            <w:pPr>
              <w:spacing w:after="0"/>
              <w:jc w:val="center"/>
              <w:rPr>
                <w:ins w:id="192" w:author="Per Lindell" w:date="2025-08-06T10:14:00Z" w16du:dateUtc="2025-08-06T08:14:00Z"/>
                <w:rFonts w:ascii="Arial" w:eastAsia="Times New Roman" w:hAnsi="Arial" w:cs="Arial"/>
                <w:color w:val="000000"/>
                <w:sz w:val="18"/>
                <w:szCs w:val="18"/>
                <w:lang w:val="en-SE" w:eastAsia="en-SE"/>
              </w:rPr>
            </w:pPr>
            <w:ins w:id="193" w:author="Per Lindell" w:date="2025-08-06T10:14:00Z" w16du:dateUtc="2025-08-06T08:14:00Z">
              <w:r w:rsidRPr="009D16D8">
                <w:rPr>
                  <w:rFonts w:ascii="Arial" w:eastAsia="Times New Roman" w:hAnsi="Arial" w:cs="Arial"/>
                  <w:color w:val="000000"/>
                  <w:sz w:val="18"/>
                  <w:szCs w:val="18"/>
                  <w:lang w:val="en-SE" w:eastAsia="en-SE"/>
                </w:rPr>
                <w:t>1720</w:t>
              </w:r>
            </w:ins>
          </w:p>
        </w:tc>
        <w:tc>
          <w:tcPr>
            <w:tcW w:w="1760" w:type="dxa"/>
            <w:tcBorders>
              <w:top w:val="nil"/>
              <w:left w:val="nil"/>
              <w:bottom w:val="nil"/>
              <w:right w:val="nil"/>
            </w:tcBorders>
            <w:shd w:val="clear" w:color="000000" w:fill="D9D9D9"/>
            <w:noWrap/>
            <w:vAlign w:val="bottom"/>
            <w:hideMark/>
          </w:tcPr>
          <w:p w14:paraId="4CA3F1A2" w14:textId="77777777" w:rsidR="009D16D8" w:rsidRPr="009D16D8" w:rsidRDefault="009D16D8" w:rsidP="009D16D8">
            <w:pPr>
              <w:spacing w:after="0"/>
              <w:rPr>
                <w:ins w:id="194" w:author="Per Lindell" w:date="2025-08-06T10:14:00Z" w16du:dateUtc="2025-08-06T08:14:00Z"/>
                <w:rFonts w:ascii="Calibri" w:eastAsia="Times New Roman" w:hAnsi="Calibri" w:cs="Calibri"/>
                <w:color w:val="000000"/>
                <w:sz w:val="18"/>
                <w:szCs w:val="18"/>
                <w:lang w:val="en-SE" w:eastAsia="en-SE"/>
              </w:rPr>
            </w:pPr>
            <w:ins w:id="195" w:author="Per Lindell" w:date="2025-08-06T10:14:00Z" w16du:dateUtc="2025-08-06T08:14:00Z">
              <w:r w:rsidRPr="009D16D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879A320" w14:textId="77777777" w:rsidR="009D16D8" w:rsidRPr="009D16D8" w:rsidRDefault="009D16D8" w:rsidP="009D16D8">
            <w:pPr>
              <w:spacing w:after="0"/>
              <w:rPr>
                <w:ins w:id="196" w:author="Per Lindell" w:date="2025-08-06T10:14:00Z" w16du:dateUtc="2025-08-06T08:14:00Z"/>
                <w:rFonts w:ascii="Calibri" w:eastAsia="Times New Roman" w:hAnsi="Calibri" w:cs="Calibri"/>
                <w:color w:val="000000"/>
                <w:sz w:val="18"/>
                <w:szCs w:val="18"/>
                <w:lang w:val="en-SE" w:eastAsia="en-SE"/>
              </w:rPr>
            </w:pPr>
            <w:ins w:id="197" w:author="Per Lindell" w:date="2025-08-06T10:14:00Z" w16du:dateUtc="2025-08-06T08:14:00Z">
              <w:r w:rsidRPr="009D16D8">
                <w:rPr>
                  <w:rFonts w:ascii="Calibri" w:eastAsia="Times New Roman" w:hAnsi="Calibri" w:cs="Calibri"/>
                  <w:color w:val="000000"/>
                  <w:sz w:val="18"/>
                  <w:szCs w:val="18"/>
                  <w:lang w:val="en-SE" w:eastAsia="en-SE"/>
                </w:rPr>
                <w:t> </w:t>
              </w:r>
            </w:ins>
          </w:p>
        </w:tc>
      </w:tr>
      <w:tr w:rsidR="009D16D8" w:rsidRPr="009D16D8" w14:paraId="0EEFA1B4" w14:textId="77777777" w:rsidTr="009D16D8">
        <w:trPr>
          <w:trHeight w:val="300"/>
          <w:ins w:id="198"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1E04743" w14:textId="77777777" w:rsidR="009D16D8" w:rsidRPr="009D16D8" w:rsidRDefault="009D16D8" w:rsidP="009D16D8">
            <w:pPr>
              <w:spacing w:after="0"/>
              <w:jc w:val="center"/>
              <w:rPr>
                <w:ins w:id="199" w:author="Per Lindell" w:date="2025-08-06T10:14:00Z" w16du:dateUtc="2025-08-06T08:14:00Z"/>
                <w:rFonts w:ascii="Arial" w:eastAsia="Times New Roman" w:hAnsi="Arial" w:cs="Arial"/>
                <w:color w:val="000000"/>
                <w:sz w:val="18"/>
                <w:szCs w:val="18"/>
                <w:lang w:val="en-SE" w:eastAsia="en-SE"/>
              </w:rPr>
            </w:pPr>
            <w:ins w:id="200" w:author="Per Lindell" w:date="2025-08-06T10:14:00Z" w16du:dateUtc="2025-08-06T08:14:00Z">
              <w:r w:rsidRPr="009D16D8">
                <w:rPr>
                  <w:rFonts w:ascii="Arial" w:eastAsia="Times New Roman" w:hAnsi="Arial" w:cs="Arial"/>
                  <w:color w:val="000000"/>
                  <w:sz w:val="18"/>
                  <w:szCs w:val="18"/>
                  <w:lang w:val="en-SE" w:eastAsia="en-SE"/>
                </w:rPr>
                <w:t>Two-tone 4</w:t>
              </w:r>
              <w:r w:rsidRPr="009D16D8">
                <w:rPr>
                  <w:rFonts w:ascii="Arial" w:eastAsia="Times New Roman" w:hAnsi="Arial" w:cs="Arial"/>
                  <w:color w:val="000000"/>
                  <w:sz w:val="18"/>
                  <w:szCs w:val="18"/>
                  <w:vertAlign w:val="superscript"/>
                  <w:lang w:val="en-SE" w:eastAsia="en-SE"/>
                </w:rPr>
                <w:t>th</w:t>
              </w:r>
              <w:r w:rsidRPr="009D16D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41ABB77" w14:textId="77777777" w:rsidR="009D16D8" w:rsidRPr="009D16D8" w:rsidRDefault="009D16D8" w:rsidP="009D16D8">
            <w:pPr>
              <w:spacing w:after="0"/>
              <w:jc w:val="center"/>
              <w:rPr>
                <w:ins w:id="201" w:author="Per Lindell" w:date="2025-08-06T10:14:00Z" w16du:dateUtc="2025-08-06T08:14:00Z"/>
                <w:rFonts w:ascii="Arial" w:eastAsia="Times New Roman" w:hAnsi="Arial" w:cs="Arial"/>
                <w:color w:val="000000"/>
                <w:sz w:val="18"/>
                <w:szCs w:val="18"/>
                <w:lang w:val="en-SE" w:eastAsia="en-SE"/>
              </w:rPr>
            </w:pPr>
            <w:ins w:id="202" w:author="Per Lindell" w:date="2025-08-06T10:14:00Z" w16du:dateUtc="2025-08-06T08:14:00Z">
              <w:r w:rsidRPr="009D16D8">
                <w:rPr>
                  <w:rFonts w:ascii="Arial" w:eastAsia="Times New Roman" w:hAnsi="Arial" w:cs="Arial"/>
                  <w:color w:val="000000"/>
                  <w:sz w:val="18"/>
                  <w:szCs w:val="18"/>
                  <w:lang w:val="en-SE" w:eastAsia="en-SE"/>
                </w:rPr>
                <w:t>|3*</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x_low</w:t>
              </w:r>
              <w:proofErr w:type="spellEnd"/>
              <w:r w:rsidRPr="009D16D8">
                <w:rPr>
                  <w:rFonts w:ascii="Arial" w:eastAsia="Times New Roman" w:hAnsi="Arial" w:cs="Arial"/>
                  <w:color w:val="000000"/>
                  <w:sz w:val="18"/>
                  <w:szCs w:val="18"/>
                  <w:lang w:val="en-SE" w:eastAsia="en-SE"/>
                </w:rPr>
                <w:t xml:space="preserve"> + 1*</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proofErr w:type="spellEnd"/>
              <w:r w:rsidRPr="009D16D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096B42C" w14:textId="77777777" w:rsidR="009D16D8" w:rsidRPr="009D16D8" w:rsidRDefault="009D16D8" w:rsidP="009D16D8">
            <w:pPr>
              <w:spacing w:after="0"/>
              <w:jc w:val="center"/>
              <w:rPr>
                <w:ins w:id="203" w:author="Per Lindell" w:date="2025-08-06T10:14:00Z" w16du:dateUtc="2025-08-06T08:14:00Z"/>
                <w:rFonts w:ascii="Arial" w:eastAsia="Times New Roman" w:hAnsi="Arial" w:cs="Arial"/>
                <w:color w:val="000000"/>
                <w:sz w:val="18"/>
                <w:szCs w:val="18"/>
                <w:lang w:val="en-SE" w:eastAsia="en-SE"/>
              </w:rPr>
            </w:pPr>
            <w:ins w:id="204" w:author="Per Lindell" w:date="2025-08-06T10:14:00Z" w16du:dateUtc="2025-08-06T08:14:00Z">
              <w:r w:rsidRPr="009D16D8">
                <w:rPr>
                  <w:rFonts w:ascii="Arial" w:eastAsia="Times New Roman" w:hAnsi="Arial" w:cs="Arial"/>
                  <w:color w:val="000000"/>
                  <w:sz w:val="18"/>
                  <w:szCs w:val="18"/>
                  <w:lang w:val="en-SE" w:eastAsia="en-SE"/>
                </w:rPr>
                <w:t>|3*</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x_high</w:t>
              </w:r>
              <w:proofErr w:type="spellEnd"/>
              <w:r w:rsidRPr="009D16D8">
                <w:rPr>
                  <w:rFonts w:ascii="Arial" w:eastAsia="Times New Roman" w:hAnsi="Arial" w:cs="Arial"/>
                  <w:color w:val="000000"/>
                  <w:sz w:val="18"/>
                  <w:szCs w:val="18"/>
                  <w:lang w:val="en-SE" w:eastAsia="en-SE"/>
                </w:rPr>
                <w:t xml:space="preserve"> + 1*</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proofErr w:type="spellEnd"/>
              <w:r w:rsidRPr="009D16D8">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708AE435" w14:textId="77777777" w:rsidR="009D16D8" w:rsidRPr="009D16D8" w:rsidRDefault="009D16D8" w:rsidP="009D16D8">
            <w:pPr>
              <w:spacing w:after="0"/>
              <w:jc w:val="center"/>
              <w:rPr>
                <w:ins w:id="205" w:author="Per Lindell" w:date="2025-08-06T10:14:00Z" w16du:dateUtc="2025-08-06T08:14:00Z"/>
                <w:rFonts w:ascii="Arial" w:eastAsia="Times New Roman" w:hAnsi="Arial" w:cs="Arial"/>
                <w:color w:val="000000"/>
                <w:sz w:val="18"/>
                <w:szCs w:val="18"/>
                <w:lang w:val="en-SE" w:eastAsia="en-SE"/>
              </w:rPr>
            </w:pPr>
            <w:ins w:id="206" w:author="Per Lindell" w:date="2025-08-06T10:14:00Z" w16du:dateUtc="2025-08-06T08:14:00Z">
              <w:r w:rsidRPr="009D16D8">
                <w:rPr>
                  <w:rFonts w:ascii="Arial" w:eastAsia="Times New Roman" w:hAnsi="Arial" w:cs="Arial"/>
                  <w:color w:val="000000"/>
                  <w:sz w:val="18"/>
                  <w:szCs w:val="18"/>
                  <w:lang w:val="en-SE" w:eastAsia="en-SE"/>
                </w:rPr>
                <w:t>|3*</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proofErr w:type="spellEnd"/>
              <w:r w:rsidRPr="009D16D8">
                <w:rPr>
                  <w:rFonts w:ascii="Arial" w:eastAsia="Times New Roman" w:hAnsi="Arial" w:cs="Arial"/>
                  <w:color w:val="000000"/>
                  <w:sz w:val="18"/>
                  <w:szCs w:val="18"/>
                  <w:lang w:val="en-SE" w:eastAsia="en-SE"/>
                </w:rPr>
                <w:t xml:space="preserve"> + 1*</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x_low</w:t>
              </w:r>
              <w:proofErr w:type="spellEnd"/>
              <w:r w:rsidRPr="009D16D8">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1B61B87F" w14:textId="77777777" w:rsidR="009D16D8" w:rsidRPr="009D16D8" w:rsidRDefault="009D16D8" w:rsidP="009D16D8">
            <w:pPr>
              <w:spacing w:after="0"/>
              <w:jc w:val="center"/>
              <w:rPr>
                <w:ins w:id="207" w:author="Per Lindell" w:date="2025-08-06T10:14:00Z" w16du:dateUtc="2025-08-06T08:14:00Z"/>
                <w:rFonts w:ascii="Arial" w:eastAsia="Times New Roman" w:hAnsi="Arial" w:cs="Arial"/>
                <w:color w:val="000000"/>
                <w:sz w:val="18"/>
                <w:szCs w:val="18"/>
                <w:lang w:val="en-SE" w:eastAsia="en-SE"/>
              </w:rPr>
            </w:pPr>
            <w:ins w:id="208" w:author="Per Lindell" w:date="2025-08-06T10:14:00Z" w16du:dateUtc="2025-08-06T08:14:00Z">
              <w:r w:rsidRPr="009D16D8">
                <w:rPr>
                  <w:rFonts w:ascii="Arial" w:eastAsia="Times New Roman" w:hAnsi="Arial" w:cs="Arial"/>
                  <w:color w:val="000000"/>
                  <w:sz w:val="18"/>
                  <w:szCs w:val="18"/>
                  <w:lang w:val="en-SE" w:eastAsia="en-SE"/>
                </w:rPr>
                <w:t>|3*</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proofErr w:type="spellEnd"/>
              <w:r w:rsidRPr="009D16D8">
                <w:rPr>
                  <w:rFonts w:ascii="Arial" w:eastAsia="Times New Roman" w:hAnsi="Arial" w:cs="Arial"/>
                  <w:color w:val="000000"/>
                  <w:sz w:val="18"/>
                  <w:szCs w:val="18"/>
                  <w:lang w:val="en-SE" w:eastAsia="en-SE"/>
                </w:rPr>
                <w:t xml:space="preserve"> + 1*</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x_high</w:t>
              </w:r>
              <w:proofErr w:type="spellEnd"/>
              <w:r w:rsidRPr="009D16D8">
                <w:rPr>
                  <w:rFonts w:ascii="Arial" w:eastAsia="Times New Roman" w:hAnsi="Arial" w:cs="Arial"/>
                  <w:color w:val="000000"/>
                  <w:sz w:val="18"/>
                  <w:szCs w:val="18"/>
                  <w:lang w:val="en-SE" w:eastAsia="en-SE"/>
                </w:rPr>
                <w:t>|</w:t>
              </w:r>
            </w:ins>
          </w:p>
        </w:tc>
      </w:tr>
      <w:tr w:rsidR="009D16D8" w:rsidRPr="009D16D8" w14:paraId="78F61F9D" w14:textId="77777777" w:rsidTr="009D16D8">
        <w:trPr>
          <w:trHeight w:val="300"/>
          <w:ins w:id="209"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A1B2765" w14:textId="77777777" w:rsidR="009D16D8" w:rsidRPr="009D16D8" w:rsidRDefault="009D16D8" w:rsidP="009D16D8">
            <w:pPr>
              <w:spacing w:after="0"/>
              <w:jc w:val="center"/>
              <w:rPr>
                <w:ins w:id="210" w:author="Per Lindell" w:date="2025-08-06T10:14:00Z" w16du:dateUtc="2025-08-06T08:14:00Z"/>
                <w:rFonts w:ascii="Arial" w:eastAsia="Times New Roman" w:hAnsi="Arial" w:cs="Arial"/>
                <w:color w:val="000000"/>
                <w:sz w:val="18"/>
                <w:szCs w:val="18"/>
                <w:lang w:val="en-SE" w:eastAsia="en-SE"/>
              </w:rPr>
            </w:pPr>
            <w:ins w:id="211" w:author="Per Lindell" w:date="2025-08-06T10:14:00Z" w16du:dateUtc="2025-08-06T08:14:00Z">
              <w:r w:rsidRPr="009D16D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EC31F97" w14:textId="77777777" w:rsidR="009D16D8" w:rsidRPr="009D16D8" w:rsidRDefault="009D16D8" w:rsidP="009D16D8">
            <w:pPr>
              <w:spacing w:after="0"/>
              <w:jc w:val="center"/>
              <w:rPr>
                <w:ins w:id="212" w:author="Per Lindell" w:date="2025-08-06T10:14:00Z" w16du:dateUtc="2025-08-06T08:14:00Z"/>
                <w:rFonts w:ascii="Arial" w:eastAsia="Times New Roman" w:hAnsi="Arial" w:cs="Arial"/>
                <w:color w:val="000000"/>
                <w:sz w:val="18"/>
                <w:szCs w:val="18"/>
                <w:lang w:val="en-SE" w:eastAsia="en-SE"/>
              </w:rPr>
            </w:pPr>
            <w:ins w:id="213" w:author="Per Lindell" w:date="2025-08-06T10:14:00Z" w16du:dateUtc="2025-08-06T08:14:00Z">
              <w:r w:rsidRPr="009D16D8">
                <w:rPr>
                  <w:rFonts w:ascii="Arial" w:eastAsia="Times New Roman" w:hAnsi="Arial" w:cs="Arial"/>
                  <w:color w:val="000000"/>
                  <w:sz w:val="18"/>
                  <w:szCs w:val="18"/>
                  <w:lang w:val="en-SE" w:eastAsia="en-SE"/>
                </w:rPr>
                <w:t>7630</w:t>
              </w:r>
            </w:ins>
          </w:p>
        </w:tc>
        <w:tc>
          <w:tcPr>
            <w:tcW w:w="1720" w:type="dxa"/>
            <w:tcBorders>
              <w:top w:val="nil"/>
              <w:left w:val="nil"/>
              <w:bottom w:val="single" w:sz="4" w:space="0" w:color="auto"/>
              <w:right w:val="single" w:sz="4" w:space="0" w:color="auto"/>
            </w:tcBorders>
            <w:shd w:val="clear" w:color="auto" w:fill="auto"/>
            <w:noWrap/>
            <w:vAlign w:val="bottom"/>
            <w:hideMark/>
          </w:tcPr>
          <w:p w14:paraId="3E9FABC9" w14:textId="77777777" w:rsidR="009D16D8" w:rsidRPr="009D16D8" w:rsidRDefault="009D16D8" w:rsidP="009D16D8">
            <w:pPr>
              <w:spacing w:after="0"/>
              <w:jc w:val="center"/>
              <w:rPr>
                <w:ins w:id="214" w:author="Per Lindell" w:date="2025-08-06T10:14:00Z" w16du:dateUtc="2025-08-06T08:14:00Z"/>
                <w:rFonts w:ascii="Arial" w:eastAsia="Times New Roman" w:hAnsi="Arial" w:cs="Arial"/>
                <w:color w:val="000000"/>
                <w:sz w:val="18"/>
                <w:szCs w:val="18"/>
                <w:lang w:val="en-SE" w:eastAsia="en-SE"/>
              </w:rPr>
            </w:pPr>
            <w:ins w:id="215" w:author="Per Lindell" w:date="2025-08-06T10:14:00Z" w16du:dateUtc="2025-08-06T08:14:00Z">
              <w:r w:rsidRPr="009D16D8">
                <w:rPr>
                  <w:rFonts w:ascii="Arial" w:eastAsia="Times New Roman" w:hAnsi="Arial" w:cs="Arial"/>
                  <w:color w:val="000000"/>
                  <w:sz w:val="18"/>
                  <w:szCs w:val="18"/>
                  <w:lang w:val="en-SE" w:eastAsia="en-SE"/>
                </w:rPr>
                <w:t>7910</w:t>
              </w:r>
            </w:ins>
          </w:p>
        </w:tc>
        <w:tc>
          <w:tcPr>
            <w:tcW w:w="1760" w:type="dxa"/>
            <w:tcBorders>
              <w:top w:val="nil"/>
              <w:left w:val="nil"/>
              <w:bottom w:val="single" w:sz="4" w:space="0" w:color="auto"/>
              <w:right w:val="single" w:sz="4" w:space="0" w:color="auto"/>
            </w:tcBorders>
            <w:shd w:val="clear" w:color="auto" w:fill="auto"/>
            <w:noWrap/>
            <w:vAlign w:val="bottom"/>
            <w:hideMark/>
          </w:tcPr>
          <w:p w14:paraId="0E8E2640" w14:textId="77777777" w:rsidR="009D16D8" w:rsidRPr="009D16D8" w:rsidRDefault="009D16D8" w:rsidP="009D16D8">
            <w:pPr>
              <w:spacing w:after="0"/>
              <w:jc w:val="center"/>
              <w:rPr>
                <w:ins w:id="216" w:author="Per Lindell" w:date="2025-08-06T10:14:00Z" w16du:dateUtc="2025-08-06T08:14:00Z"/>
                <w:rFonts w:ascii="Arial" w:eastAsia="Times New Roman" w:hAnsi="Arial" w:cs="Arial"/>
                <w:color w:val="000000"/>
                <w:sz w:val="18"/>
                <w:szCs w:val="18"/>
                <w:lang w:val="en-SE" w:eastAsia="en-SE"/>
              </w:rPr>
            </w:pPr>
            <w:ins w:id="217" w:author="Per Lindell" w:date="2025-08-06T10:14:00Z" w16du:dateUtc="2025-08-06T08:14:00Z">
              <w:r w:rsidRPr="009D16D8">
                <w:rPr>
                  <w:rFonts w:ascii="Arial" w:eastAsia="Times New Roman" w:hAnsi="Arial" w:cs="Arial"/>
                  <w:color w:val="000000"/>
                  <w:sz w:val="18"/>
                  <w:szCs w:val="18"/>
                  <w:lang w:val="en-SE" w:eastAsia="en-SE"/>
                </w:rPr>
                <w:t>9210</w:t>
              </w:r>
            </w:ins>
          </w:p>
        </w:tc>
        <w:tc>
          <w:tcPr>
            <w:tcW w:w="1780" w:type="dxa"/>
            <w:tcBorders>
              <w:top w:val="nil"/>
              <w:left w:val="nil"/>
              <w:bottom w:val="single" w:sz="4" w:space="0" w:color="auto"/>
              <w:right w:val="single" w:sz="4" w:space="0" w:color="auto"/>
            </w:tcBorders>
            <w:shd w:val="clear" w:color="auto" w:fill="auto"/>
            <w:noWrap/>
            <w:vAlign w:val="bottom"/>
            <w:hideMark/>
          </w:tcPr>
          <w:p w14:paraId="7E5E0BC2" w14:textId="77777777" w:rsidR="009D16D8" w:rsidRPr="009D16D8" w:rsidRDefault="009D16D8" w:rsidP="009D16D8">
            <w:pPr>
              <w:spacing w:after="0"/>
              <w:jc w:val="center"/>
              <w:rPr>
                <w:ins w:id="218" w:author="Per Lindell" w:date="2025-08-06T10:14:00Z" w16du:dateUtc="2025-08-06T08:14:00Z"/>
                <w:rFonts w:ascii="Arial" w:eastAsia="Times New Roman" w:hAnsi="Arial" w:cs="Arial"/>
                <w:color w:val="000000"/>
                <w:sz w:val="18"/>
                <w:szCs w:val="18"/>
                <w:lang w:val="en-SE" w:eastAsia="en-SE"/>
              </w:rPr>
            </w:pPr>
            <w:ins w:id="219" w:author="Per Lindell" w:date="2025-08-06T10:14:00Z" w16du:dateUtc="2025-08-06T08:14:00Z">
              <w:r w:rsidRPr="009D16D8">
                <w:rPr>
                  <w:rFonts w:ascii="Arial" w:eastAsia="Times New Roman" w:hAnsi="Arial" w:cs="Arial"/>
                  <w:color w:val="000000"/>
                  <w:sz w:val="18"/>
                  <w:szCs w:val="18"/>
                  <w:lang w:val="en-SE" w:eastAsia="en-SE"/>
                </w:rPr>
                <w:t>9490</w:t>
              </w:r>
            </w:ins>
          </w:p>
        </w:tc>
      </w:tr>
      <w:tr w:rsidR="009D16D8" w:rsidRPr="009D16D8" w14:paraId="7DBBB91C" w14:textId="77777777" w:rsidTr="009D16D8">
        <w:trPr>
          <w:trHeight w:val="300"/>
          <w:ins w:id="220"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527B9E8" w14:textId="77777777" w:rsidR="009D16D8" w:rsidRPr="009D16D8" w:rsidRDefault="009D16D8" w:rsidP="009D16D8">
            <w:pPr>
              <w:spacing w:after="0"/>
              <w:jc w:val="center"/>
              <w:rPr>
                <w:ins w:id="221" w:author="Per Lindell" w:date="2025-08-06T10:14:00Z" w16du:dateUtc="2025-08-06T08:14:00Z"/>
                <w:rFonts w:ascii="Arial" w:eastAsia="Times New Roman" w:hAnsi="Arial" w:cs="Arial"/>
                <w:color w:val="000000"/>
                <w:sz w:val="18"/>
                <w:szCs w:val="18"/>
                <w:lang w:val="en-SE" w:eastAsia="en-SE"/>
              </w:rPr>
            </w:pPr>
            <w:ins w:id="222" w:author="Per Lindell" w:date="2025-08-06T10:14:00Z" w16du:dateUtc="2025-08-06T08:14:00Z">
              <w:r w:rsidRPr="009D16D8">
                <w:rPr>
                  <w:rFonts w:ascii="Arial" w:eastAsia="Times New Roman" w:hAnsi="Arial" w:cs="Arial"/>
                  <w:color w:val="000000"/>
                  <w:sz w:val="18"/>
                  <w:szCs w:val="18"/>
                  <w:lang w:val="en-SE" w:eastAsia="en-SE"/>
                </w:rPr>
                <w:t>Two-tone 4</w:t>
              </w:r>
              <w:r w:rsidRPr="009D16D8">
                <w:rPr>
                  <w:rFonts w:ascii="Arial" w:eastAsia="Times New Roman" w:hAnsi="Arial" w:cs="Arial"/>
                  <w:color w:val="000000"/>
                  <w:sz w:val="18"/>
                  <w:szCs w:val="18"/>
                  <w:vertAlign w:val="superscript"/>
                  <w:lang w:val="en-SE" w:eastAsia="en-SE"/>
                </w:rPr>
                <w:t>th</w:t>
              </w:r>
              <w:r w:rsidRPr="009D16D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013B41A" w14:textId="77777777" w:rsidR="009D16D8" w:rsidRPr="009D16D8" w:rsidRDefault="009D16D8" w:rsidP="009D16D8">
            <w:pPr>
              <w:spacing w:after="0"/>
              <w:jc w:val="center"/>
              <w:rPr>
                <w:ins w:id="223" w:author="Per Lindell" w:date="2025-08-06T10:14:00Z" w16du:dateUtc="2025-08-06T08:14:00Z"/>
                <w:rFonts w:ascii="Arial" w:eastAsia="Times New Roman" w:hAnsi="Arial" w:cs="Arial"/>
                <w:color w:val="000000"/>
                <w:sz w:val="18"/>
                <w:szCs w:val="18"/>
                <w:lang w:val="en-SE" w:eastAsia="en-SE"/>
              </w:rPr>
            </w:pPr>
            <w:ins w:id="224" w:author="Per Lindell" w:date="2025-08-06T10:14:00Z" w16du:dateUtc="2025-08-06T08:14:00Z">
              <w:r w:rsidRPr="009D16D8">
                <w:rPr>
                  <w:rFonts w:ascii="Arial" w:eastAsia="Times New Roman" w:hAnsi="Arial" w:cs="Arial"/>
                  <w:color w:val="000000"/>
                  <w:sz w:val="18"/>
                  <w:szCs w:val="18"/>
                  <w:lang w:val="en-SE" w:eastAsia="en-SE"/>
                </w:rPr>
                <w:t>|2*</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x_low</w:t>
              </w:r>
              <w:proofErr w:type="spellEnd"/>
              <w:r w:rsidRPr="009D16D8">
                <w:rPr>
                  <w:rFonts w:ascii="Arial" w:eastAsia="Times New Roman" w:hAnsi="Arial" w:cs="Arial"/>
                  <w:color w:val="000000"/>
                  <w:sz w:val="18"/>
                  <w:szCs w:val="18"/>
                  <w:lang w:val="en-SE" w:eastAsia="en-SE"/>
                </w:rPr>
                <w:t xml:space="preserve"> + 2*</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proofErr w:type="spellEnd"/>
              <w:r w:rsidRPr="009D16D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EF11379" w14:textId="77777777" w:rsidR="009D16D8" w:rsidRPr="009D16D8" w:rsidRDefault="009D16D8" w:rsidP="009D16D8">
            <w:pPr>
              <w:spacing w:after="0"/>
              <w:jc w:val="center"/>
              <w:rPr>
                <w:ins w:id="225" w:author="Per Lindell" w:date="2025-08-06T10:14:00Z" w16du:dateUtc="2025-08-06T08:14:00Z"/>
                <w:rFonts w:ascii="Arial" w:eastAsia="Times New Roman" w:hAnsi="Arial" w:cs="Arial"/>
                <w:color w:val="000000"/>
                <w:sz w:val="18"/>
                <w:szCs w:val="18"/>
                <w:lang w:val="en-SE" w:eastAsia="en-SE"/>
              </w:rPr>
            </w:pPr>
            <w:ins w:id="226" w:author="Per Lindell" w:date="2025-08-06T10:14:00Z" w16du:dateUtc="2025-08-06T08:14:00Z">
              <w:r w:rsidRPr="009D16D8">
                <w:rPr>
                  <w:rFonts w:ascii="Arial" w:eastAsia="Times New Roman" w:hAnsi="Arial" w:cs="Arial"/>
                  <w:color w:val="000000"/>
                  <w:sz w:val="18"/>
                  <w:szCs w:val="18"/>
                  <w:lang w:val="en-SE" w:eastAsia="en-SE"/>
                </w:rPr>
                <w:t>|2*</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x_high</w:t>
              </w:r>
              <w:proofErr w:type="spellEnd"/>
              <w:r w:rsidRPr="009D16D8">
                <w:rPr>
                  <w:rFonts w:ascii="Arial" w:eastAsia="Times New Roman" w:hAnsi="Arial" w:cs="Arial"/>
                  <w:color w:val="000000"/>
                  <w:sz w:val="18"/>
                  <w:szCs w:val="18"/>
                  <w:lang w:val="en-SE" w:eastAsia="en-SE"/>
                </w:rPr>
                <w:t xml:space="preserve"> + 2*</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proofErr w:type="spellEnd"/>
              <w:r w:rsidRPr="009D16D8">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0184F47C" w14:textId="77777777" w:rsidR="009D16D8" w:rsidRPr="009D16D8" w:rsidRDefault="009D16D8" w:rsidP="009D16D8">
            <w:pPr>
              <w:spacing w:after="0"/>
              <w:rPr>
                <w:ins w:id="227" w:author="Per Lindell" w:date="2025-08-06T10:14:00Z" w16du:dateUtc="2025-08-06T08:14:00Z"/>
                <w:rFonts w:ascii="Calibri" w:eastAsia="Times New Roman" w:hAnsi="Calibri" w:cs="Calibri"/>
                <w:color w:val="000000"/>
                <w:sz w:val="18"/>
                <w:szCs w:val="18"/>
                <w:lang w:val="en-SE" w:eastAsia="en-SE"/>
              </w:rPr>
            </w:pPr>
            <w:ins w:id="228" w:author="Per Lindell" w:date="2025-08-06T10:14:00Z" w16du:dateUtc="2025-08-06T08:14:00Z">
              <w:r w:rsidRPr="009D16D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4A3DF55" w14:textId="77777777" w:rsidR="009D16D8" w:rsidRPr="009D16D8" w:rsidRDefault="009D16D8" w:rsidP="009D16D8">
            <w:pPr>
              <w:spacing w:after="0"/>
              <w:rPr>
                <w:ins w:id="229" w:author="Per Lindell" w:date="2025-08-06T10:14:00Z" w16du:dateUtc="2025-08-06T08:14:00Z"/>
                <w:rFonts w:ascii="Calibri" w:eastAsia="Times New Roman" w:hAnsi="Calibri" w:cs="Calibri"/>
                <w:color w:val="000000"/>
                <w:sz w:val="18"/>
                <w:szCs w:val="18"/>
                <w:lang w:val="en-SE" w:eastAsia="en-SE"/>
              </w:rPr>
            </w:pPr>
            <w:ins w:id="230" w:author="Per Lindell" w:date="2025-08-06T10:14:00Z" w16du:dateUtc="2025-08-06T08:14:00Z">
              <w:r w:rsidRPr="009D16D8">
                <w:rPr>
                  <w:rFonts w:ascii="Calibri" w:eastAsia="Times New Roman" w:hAnsi="Calibri" w:cs="Calibri"/>
                  <w:color w:val="000000"/>
                  <w:sz w:val="18"/>
                  <w:szCs w:val="18"/>
                  <w:lang w:val="en-SE" w:eastAsia="en-SE"/>
                </w:rPr>
                <w:t> </w:t>
              </w:r>
            </w:ins>
          </w:p>
        </w:tc>
      </w:tr>
      <w:tr w:rsidR="009D16D8" w:rsidRPr="009D16D8" w14:paraId="21FB973A" w14:textId="77777777" w:rsidTr="009D16D8">
        <w:trPr>
          <w:trHeight w:val="300"/>
          <w:ins w:id="231"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5B96ECB" w14:textId="77777777" w:rsidR="009D16D8" w:rsidRPr="009D16D8" w:rsidRDefault="009D16D8" w:rsidP="009D16D8">
            <w:pPr>
              <w:spacing w:after="0"/>
              <w:jc w:val="center"/>
              <w:rPr>
                <w:ins w:id="232" w:author="Per Lindell" w:date="2025-08-06T10:14:00Z" w16du:dateUtc="2025-08-06T08:14:00Z"/>
                <w:rFonts w:ascii="Arial" w:eastAsia="Times New Roman" w:hAnsi="Arial" w:cs="Arial"/>
                <w:color w:val="000000"/>
                <w:sz w:val="18"/>
                <w:szCs w:val="18"/>
                <w:lang w:val="en-SE" w:eastAsia="en-SE"/>
              </w:rPr>
            </w:pPr>
            <w:ins w:id="233" w:author="Per Lindell" w:date="2025-08-06T10:14:00Z" w16du:dateUtc="2025-08-06T08:14:00Z">
              <w:r w:rsidRPr="009D16D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5DC32E4" w14:textId="77777777" w:rsidR="009D16D8" w:rsidRPr="009D16D8" w:rsidRDefault="009D16D8" w:rsidP="009D16D8">
            <w:pPr>
              <w:spacing w:after="0"/>
              <w:jc w:val="center"/>
              <w:rPr>
                <w:ins w:id="234" w:author="Per Lindell" w:date="2025-08-06T10:14:00Z" w16du:dateUtc="2025-08-06T08:14:00Z"/>
                <w:rFonts w:ascii="Arial" w:eastAsia="Times New Roman" w:hAnsi="Arial" w:cs="Arial"/>
                <w:color w:val="000000"/>
                <w:sz w:val="18"/>
                <w:szCs w:val="18"/>
                <w:lang w:val="en-SE" w:eastAsia="en-SE"/>
              </w:rPr>
            </w:pPr>
            <w:ins w:id="235" w:author="Per Lindell" w:date="2025-08-06T10:14:00Z" w16du:dateUtc="2025-08-06T08:14:00Z">
              <w:r w:rsidRPr="009D16D8">
                <w:rPr>
                  <w:rFonts w:ascii="Arial" w:eastAsia="Times New Roman" w:hAnsi="Arial" w:cs="Arial"/>
                  <w:color w:val="000000"/>
                  <w:sz w:val="18"/>
                  <w:szCs w:val="18"/>
                  <w:lang w:val="en-SE" w:eastAsia="en-SE"/>
                </w:rPr>
                <w:t>8420</w:t>
              </w:r>
            </w:ins>
          </w:p>
        </w:tc>
        <w:tc>
          <w:tcPr>
            <w:tcW w:w="1720" w:type="dxa"/>
            <w:tcBorders>
              <w:top w:val="nil"/>
              <w:left w:val="nil"/>
              <w:bottom w:val="single" w:sz="4" w:space="0" w:color="auto"/>
              <w:right w:val="single" w:sz="4" w:space="0" w:color="auto"/>
            </w:tcBorders>
            <w:shd w:val="clear" w:color="auto" w:fill="auto"/>
            <w:noWrap/>
            <w:vAlign w:val="bottom"/>
            <w:hideMark/>
          </w:tcPr>
          <w:p w14:paraId="7B994A2A" w14:textId="77777777" w:rsidR="009D16D8" w:rsidRPr="009D16D8" w:rsidRDefault="009D16D8" w:rsidP="009D16D8">
            <w:pPr>
              <w:spacing w:after="0"/>
              <w:jc w:val="center"/>
              <w:rPr>
                <w:ins w:id="236" w:author="Per Lindell" w:date="2025-08-06T10:14:00Z" w16du:dateUtc="2025-08-06T08:14:00Z"/>
                <w:rFonts w:ascii="Arial" w:eastAsia="Times New Roman" w:hAnsi="Arial" w:cs="Arial"/>
                <w:color w:val="000000"/>
                <w:sz w:val="18"/>
                <w:szCs w:val="18"/>
                <w:lang w:val="en-SE" w:eastAsia="en-SE"/>
              </w:rPr>
            </w:pPr>
            <w:ins w:id="237" w:author="Per Lindell" w:date="2025-08-06T10:14:00Z" w16du:dateUtc="2025-08-06T08:14:00Z">
              <w:r w:rsidRPr="009D16D8">
                <w:rPr>
                  <w:rFonts w:ascii="Arial" w:eastAsia="Times New Roman" w:hAnsi="Arial" w:cs="Arial"/>
                  <w:color w:val="000000"/>
                  <w:sz w:val="18"/>
                  <w:szCs w:val="18"/>
                  <w:lang w:val="en-SE" w:eastAsia="en-SE"/>
                </w:rPr>
                <w:t>8700</w:t>
              </w:r>
            </w:ins>
          </w:p>
        </w:tc>
        <w:tc>
          <w:tcPr>
            <w:tcW w:w="1760" w:type="dxa"/>
            <w:tcBorders>
              <w:top w:val="nil"/>
              <w:left w:val="nil"/>
              <w:bottom w:val="nil"/>
              <w:right w:val="nil"/>
            </w:tcBorders>
            <w:shd w:val="clear" w:color="000000" w:fill="D9D9D9"/>
            <w:noWrap/>
            <w:vAlign w:val="bottom"/>
            <w:hideMark/>
          </w:tcPr>
          <w:p w14:paraId="42BF1855" w14:textId="77777777" w:rsidR="009D16D8" w:rsidRPr="009D16D8" w:rsidRDefault="009D16D8" w:rsidP="009D16D8">
            <w:pPr>
              <w:spacing w:after="0"/>
              <w:rPr>
                <w:ins w:id="238" w:author="Per Lindell" w:date="2025-08-06T10:14:00Z" w16du:dateUtc="2025-08-06T08:14:00Z"/>
                <w:rFonts w:ascii="Calibri" w:eastAsia="Times New Roman" w:hAnsi="Calibri" w:cs="Calibri"/>
                <w:color w:val="000000"/>
                <w:sz w:val="18"/>
                <w:szCs w:val="18"/>
                <w:lang w:val="en-SE" w:eastAsia="en-SE"/>
              </w:rPr>
            </w:pPr>
            <w:ins w:id="239" w:author="Per Lindell" w:date="2025-08-06T10:14:00Z" w16du:dateUtc="2025-08-06T08:14:00Z">
              <w:r w:rsidRPr="009D16D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8153E16" w14:textId="77777777" w:rsidR="009D16D8" w:rsidRPr="009D16D8" w:rsidRDefault="009D16D8" w:rsidP="009D16D8">
            <w:pPr>
              <w:spacing w:after="0"/>
              <w:rPr>
                <w:ins w:id="240" w:author="Per Lindell" w:date="2025-08-06T10:14:00Z" w16du:dateUtc="2025-08-06T08:14:00Z"/>
                <w:rFonts w:ascii="Calibri" w:eastAsia="Times New Roman" w:hAnsi="Calibri" w:cs="Calibri"/>
                <w:color w:val="000000"/>
                <w:sz w:val="18"/>
                <w:szCs w:val="18"/>
                <w:lang w:val="en-SE" w:eastAsia="en-SE"/>
              </w:rPr>
            </w:pPr>
            <w:ins w:id="241" w:author="Per Lindell" w:date="2025-08-06T10:14:00Z" w16du:dateUtc="2025-08-06T08:14:00Z">
              <w:r w:rsidRPr="009D16D8">
                <w:rPr>
                  <w:rFonts w:ascii="Calibri" w:eastAsia="Times New Roman" w:hAnsi="Calibri" w:cs="Calibri"/>
                  <w:color w:val="000000"/>
                  <w:sz w:val="18"/>
                  <w:szCs w:val="18"/>
                  <w:lang w:val="en-SE" w:eastAsia="en-SE"/>
                </w:rPr>
                <w:t> </w:t>
              </w:r>
            </w:ins>
          </w:p>
        </w:tc>
      </w:tr>
      <w:tr w:rsidR="009D16D8" w:rsidRPr="009D16D8" w14:paraId="43627592" w14:textId="77777777" w:rsidTr="009D16D8">
        <w:trPr>
          <w:trHeight w:val="300"/>
          <w:ins w:id="242"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BE55F9D" w14:textId="77777777" w:rsidR="009D16D8" w:rsidRPr="009D16D8" w:rsidRDefault="009D16D8" w:rsidP="009D16D8">
            <w:pPr>
              <w:spacing w:after="0"/>
              <w:jc w:val="center"/>
              <w:rPr>
                <w:ins w:id="243" w:author="Per Lindell" w:date="2025-08-06T10:14:00Z" w16du:dateUtc="2025-08-06T08:14:00Z"/>
                <w:rFonts w:ascii="Arial" w:eastAsia="Times New Roman" w:hAnsi="Arial" w:cs="Arial"/>
                <w:color w:val="000000"/>
                <w:sz w:val="18"/>
                <w:szCs w:val="18"/>
                <w:lang w:val="en-SE" w:eastAsia="en-SE"/>
              </w:rPr>
            </w:pPr>
            <w:ins w:id="244" w:author="Per Lindell" w:date="2025-08-06T10:14:00Z" w16du:dateUtc="2025-08-06T08:14:00Z">
              <w:r w:rsidRPr="009D16D8">
                <w:rPr>
                  <w:rFonts w:ascii="Arial" w:eastAsia="Times New Roman" w:hAnsi="Arial" w:cs="Arial"/>
                  <w:color w:val="000000"/>
                  <w:sz w:val="18"/>
                  <w:szCs w:val="18"/>
                  <w:lang w:val="en-SE" w:eastAsia="en-SE"/>
                </w:rPr>
                <w:t>Two-tone 5</w:t>
              </w:r>
              <w:r w:rsidRPr="009D16D8">
                <w:rPr>
                  <w:rFonts w:ascii="Arial" w:eastAsia="Times New Roman" w:hAnsi="Arial" w:cs="Arial"/>
                  <w:color w:val="000000"/>
                  <w:sz w:val="18"/>
                  <w:szCs w:val="18"/>
                  <w:vertAlign w:val="superscript"/>
                  <w:lang w:val="en-SE" w:eastAsia="en-SE"/>
                </w:rPr>
                <w:t>th</w:t>
              </w:r>
              <w:r w:rsidRPr="009D16D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991F82E" w14:textId="77777777" w:rsidR="009D16D8" w:rsidRPr="009D16D8" w:rsidRDefault="009D16D8" w:rsidP="009D16D8">
            <w:pPr>
              <w:spacing w:after="0"/>
              <w:jc w:val="center"/>
              <w:rPr>
                <w:ins w:id="245" w:author="Per Lindell" w:date="2025-08-06T10:14:00Z" w16du:dateUtc="2025-08-06T08:14:00Z"/>
                <w:rFonts w:ascii="Arial" w:eastAsia="Times New Roman" w:hAnsi="Arial" w:cs="Arial"/>
                <w:color w:val="000000"/>
                <w:sz w:val="18"/>
                <w:szCs w:val="18"/>
                <w:lang w:val="en-SE" w:eastAsia="en-SE"/>
              </w:rPr>
            </w:pPr>
            <w:ins w:id="246" w:author="Per Lindell" w:date="2025-08-06T10:14:00Z" w16du:dateUtc="2025-08-06T08:14:00Z">
              <w:r w:rsidRPr="009D16D8">
                <w:rPr>
                  <w:rFonts w:ascii="Arial" w:eastAsia="Times New Roman" w:hAnsi="Arial" w:cs="Arial"/>
                  <w:color w:val="000000"/>
                  <w:sz w:val="18"/>
                  <w:szCs w:val="18"/>
                  <w:lang w:val="en-SE" w:eastAsia="en-SE"/>
                </w:rPr>
                <w:t>|</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x_low</w:t>
              </w:r>
              <w:proofErr w:type="spellEnd"/>
              <w:r w:rsidRPr="009D16D8">
                <w:rPr>
                  <w:rFonts w:ascii="Arial" w:eastAsia="Times New Roman" w:hAnsi="Arial" w:cs="Arial"/>
                  <w:color w:val="000000"/>
                  <w:sz w:val="18"/>
                  <w:szCs w:val="18"/>
                  <w:lang w:val="en-SE" w:eastAsia="en-SE"/>
                </w:rPr>
                <w:t xml:space="preserve"> – 4*</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proofErr w:type="spellEnd"/>
              <w:r w:rsidRPr="009D16D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FEAD700" w14:textId="77777777" w:rsidR="009D16D8" w:rsidRPr="009D16D8" w:rsidRDefault="009D16D8" w:rsidP="009D16D8">
            <w:pPr>
              <w:spacing w:after="0"/>
              <w:jc w:val="center"/>
              <w:rPr>
                <w:ins w:id="247" w:author="Per Lindell" w:date="2025-08-06T10:14:00Z" w16du:dateUtc="2025-08-06T08:14:00Z"/>
                <w:rFonts w:ascii="Arial" w:eastAsia="Times New Roman" w:hAnsi="Arial" w:cs="Arial"/>
                <w:color w:val="000000"/>
                <w:sz w:val="18"/>
                <w:szCs w:val="18"/>
                <w:lang w:val="en-SE" w:eastAsia="en-SE"/>
              </w:rPr>
            </w:pPr>
            <w:ins w:id="248" w:author="Per Lindell" w:date="2025-08-06T10:14:00Z" w16du:dateUtc="2025-08-06T08:14:00Z">
              <w:r w:rsidRPr="009D16D8">
                <w:rPr>
                  <w:rFonts w:ascii="Arial" w:eastAsia="Times New Roman" w:hAnsi="Arial" w:cs="Arial"/>
                  <w:color w:val="000000"/>
                  <w:sz w:val="18"/>
                  <w:szCs w:val="18"/>
                  <w:lang w:val="en-SE" w:eastAsia="en-SE"/>
                </w:rPr>
                <w:t>|</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x_high</w:t>
              </w:r>
              <w:proofErr w:type="spellEnd"/>
              <w:r w:rsidRPr="009D16D8">
                <w:rPr>
                  <w:rFonts w:ascii="Arial" w:eastAsia="Times New Roman" w:hAnsi="Arial" w:cs="Arial"/>
                  <w:color w:val="000000"/>
                  <w:sz w:val="18"/>
                  <w:szCs w:val="18"/>
                  <w:lang w:val="en-SE" w:eastAsia="en-SE"/>
                </w:rPr>
                <w:t xml:space="preserve"> – 4*</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proofErr w:type="spellEnd"/>
              <w:r w:rsidRPr="009D16D8">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5F46F01E" w14:textId="77777777" w:rsidR="009D16D8" w:rsidRPr="009D16D8" w:rsidRDefault="009D16D8" w:rsidP="009D16D8">
            <w:pPr>
              <w:spacing w:after="0"/>
              <w:jc w:val="center"/>
              <w:rPr>
                <w:ins w:id="249" w:author="Per Lindell" w:date="2025-08-06T10:14:00Z" w16du:dateUtc="2025-08-06T08:14:00Z"/>
                <w:rFonts w:ascii="Arial" w:eastAsia="Times New Roman" w:hAnsi="Arial" w:cs="Arial"/>
                <w:color w:val="000000"/>
                <w:sz w:val="18"/>
                <w:szCs w:val="18"/>
                <w:lang w:val="en-SE" w:eastAsia="en-SE"/>
              </w:rPr>
            </w:pPr>
            <w:ins w:id="250" w:author="Per Lindell" w:date="2025-08-06T10:14:00Z" w16du:dateUtc="2025-08-06T08:14:00Z">
              <w:r w:rsidRPr="009D16D8">
                <w:rPr>
                  <w:rFonts w:ascii="Arial" w:eastAsia="Times New Roman" w:hAnsi="Arial" w:cs="Arial"/>
                  <w:color w:val="000000"/>
                  <w:sz w:val="18"/>
                  <w:szCs w:val="18"/>
                  <w:lang w:val="en-SE" w:eastAsia="en-SE"/>
                </w:rPr>
                <w:t>|</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proofErr w:type="spellEnd"/>
              <w:r w:rsidRPr="009D16D8">
                <w:rPr>
                  <w:rFonts w:ascii="Arial" w:eastAsia="Times New Roman" w:hAnsi="Arial" w:cs="Arial"/>
                  <w:color w:val="000000"/>
                  <w:sz w:val="18"/>
                  <w:szCs w:val="18"/>
                  <w:lang w:val="en-SE" w:eastAsia="en-SE"/>
                </w:rPr>
                <w:t xml:space="preserve"> – 4*</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x_high</w:t>
              </w:r>
              <w:proofErr w:type="spellEnd"/>
              <w:r w:rsidRPr="009D16D8">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3F7695ED" w14:textId="77777777" w:rsidR="009D16D8" w:rsidRPr="009D16D8" w:rsidRDefault="009D16D8" w:rsidP="009D16D8">
            <w:pPr>
              <w:spacing w:after="0"/>
              <w:jc w:val="center"/>
              <w:rPr>
                <w:ins w:id="251" w:author="Per Lindell" w:date="2025-08-06T10:14:00Z" w16du:dateUtc="2025-08-06T08:14:00Z"/>
                <w:rFonts w:ascii="Arial" w:eastAsia="Times New Roman" w:hAnsi="Arial" w:cs="Arial"/>
                <w:color w:val="000000"/>
                <w:sz w:val="18"/>
                <w:szCs w:val="18"/>
                <w:lang w:val="en-SE" w:eastAsia="en-SE"/>
              </w:rPr>
            </w:pPr>
            <w:ins w:id="252" w:author="Per Lindell" w:date="2025-08-06T10:14:00Z" w16du:dateUtc="2025-08-06T08:14:00Z">
              <w:r w:rsidRPr="009D16D8">
                <w:rPr>
                  <w:rFonts w:ascii="Arial" w:eastAsia="Times New Roman" w:hAnsi="Arial" w:cs="Arial"/>
                  <w:color w:val="000000"/>
                  <w:sz w:val="18"/>
                  <w:szCs w:val="18"/>
                  <w:lang w:val="en-SE" w:eastAsia="en-SE"/>
                </w:rPr>
                <w:t>|</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proofErr w:type="spellEnd"/>
              <w:r w:rsidRPr="009D16D8">
                <w:rPr>
                  <w:rFonts w:ascii="Arial" w:eastAsia="Times New Roman" w:hAnsi="Arial" w:cs="Arial"/>
                  <w:color w:val="000000"/>
                  <w:sz w:val="18"/>
                  <w:szCs w:val="18"/>
                  <w:lang w:val="en-SE" w:eastAsia="en-SE"/>
                </w:rPr>
                <w:t xml:space="preserve"> – 4*</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x_low</w:t>
              </w:r>
              <w:proofErr w:type="spellEnd"/>
              <w:r w:rsidRPr="009D16D8">
                <w:rPr>
                  <w:rFonts w:ascii="Arial" w:eastAsia="Times New Roman" w:hAnsi="Arial" w:cs="Arial"/>
                  <w:color w:val="000000"/>
                  <w:sz w:val="18"/>
                  <w:szCs w:val="18"/>
                  <w:lang w:val="en-SE" w:eastAsia="en-SE"/>
                </w:rPr>
                <w:t>|</w:t>
              </w:r>
            </w:ins>
          </w:p>
        </w:tc>
      </w:tr>
      <w:tr w:rsidR="009D16D8" w:rsidRPr="009D16D8" w14:paraId="649512AC" w14:textId="77777777" w:rsidTr="009D16D8">
        <w:trPr>
          <w:trHeight w:val="300"/>
          <w:ins w:id="253"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3453F07" w14:textId="77777777" w:rsidR="009D16D8" w:rsidRPr="009D16D8" w:rsidRDefault="009D16D8" w:rsidP="009D16D8">
            <w:pPr>
              <w:spacing w:after="0"/>
              <w:jc w:val="center"/>
              <w:rPr>
                <w:ins w:id="254" w:author="Per Lindell" w:date="2025-08-06T10:14:00Z" w16du:dateUtc="2025-08-06T08:14:00Z"/>
                <w:rFonts w:ascii="Arial" w:eastAsia="Times New Roman" w:hAnsi="Arial" w:cs="Arial"/>
                <w:color w:val="000000"/>
                <w:sz w:val="18"/>
                <w:szCs w:val="18"/>
                <w:lang w:val="en-SE" w:eastAsia="en-SE"/>
              </w:rPr>
            </w:pPr>
            <w:ins w:id="255" w:author="Per Lindell" w:date="2025-08-06T10:14:00Z" w16du:dateUtc="2025-08-06T08:14:00Z">
              <w:r w:rsidRPr="009D16D8">
                <w:rPr>
                  <w:rFonts w:ascii="Arial" w:eastAsia="Times New Roman" w:hAnsi="Arial" w:cs="Arial"/>
                  <w:color w:val="000000"/>
                  <w:sz w:val="18"/>
                  <w:szCs w:val="18"/>
                  <w:lang w:val="en-SE" w:eastAsia="en-SE"/>
                </w:rPr>
                <w:lastRenderedPageBreak/>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28FB2FC" w14:textId="77777777" w:rsidR="009D16D8" w:rsidRPr="009D16D8" w:rsidRDefault="009D16D8" w:rsidP="009D16D8">
            <w:pPr>
              <w:spacing w:after="0"/>
              <w:jc w:val="center"/>
              <w:rPr>
                <w:ins w:id="256" w:author="Per Lindell" w:date="2025-08-06T10:14:00Z" w16du:dateUtc="2025-08-06T08:14:00Z"/>
                <w:rFonts w:ascii="Arial" w:eastAsia="Times New Roman" w:hAnsi="Arial" w:cs="Arial"/>
                <w:color w:val="000000"/>
                <w:sz w:val="18"/>
                <w:szCs w:val="18"/>
                <w:lang w:val="en-SE" w:eastAsia="en-SE"/>
              </w:rPr>
            </w:pPr>
            <w:ins w:id="257" w:author="Per Lindell" w:date="2025-08-06T10:14:00Z" w16du:dateUtc="2025-08-06T08:14:00Z">
              <w:r w:rsidRPr="009D16D8">
                <w:rPr>
                  <w:rFonts w:ascii="Arial" w:eastAsia="Times New Roman" w:hAnsi="Arial" w:cs="Arial"/>
                  <w:color w:val="000000"/>
                  <w:sz w:val="18"/>
                  <w:szCs w:val="18"/>
                  <w:lang w:val="en-SE" w:eastAsia="en-SE"/>
                </w:rPr>
                <w:t>8220</w:t>
              </w:r>
            </w:ins>
          </w:p>
        </w:tc>
        <w:tc>
          <w:tcPr>
            <w:tcW w:w="1720" w:type="dxa"/>
            <w:tcBorders>
              <w:top w:val="nil"/>
              <w:left w:val="nil"/>
              <w:bottom w:val="single" w:sz="4" w:space="0" w:color="auto"/>
              <w:right w:val="single" w:sz="4" w:space="0" w:color="auto"/>
            </w:tcBorders>
            <w:shd w:val="clear" w:color="auto" w:fill="auto"/>
            <w:noWrap/>
            <w:vAlign w:val="bottom"/>
            <w:hideMark/>
          </w:tcPr>
          <w:p w14:paraId="5DD20CF1" w14:textId="77777777" w:rsidR="009D16D8" w:rsidRPr="009D16D8" w:rsidRDefault="009D16D8" w:rsidP="009D16D8">
            <w:pPr>
              <w:spacing w:after="0"/>
              <w:jc w:val="center"/>
              <w:rPr>
                <w:ins w:id="258" w:author="Per Lindell" w:date="2025-08-06T10:14:00Z" w16du:dateUtc="2025-08-06T08:14:00Z"/>
                <w:rFonts w:ascii="Arial" w:eastAsia="Times New Roman" w:hAnsi="Arial" w:cs="Arial"/>
                <w:color w:val="000000"/>
                <w:sz w:val="18"/>
                <w:szCs w:val="18"/>
                <w:lang w:val="en-SE" w:eastAsia="en-SE"/>
              </w:rPr>
            </w:pPr>
            <w:ins w:id="259" w:author="Per Lindell" w:date="2025-08-06T10:14:00Z" w16du:dateUtc="2025-08-06T08:14:00Z">
              <w:r w:rsidRPr="009D16D8">
                <w:rPr>
                  <w:rFonts w:ascii="Arial" w:eastAsia="Times New Roman" w:hAnsi="Arial" w:cs="Arial"/>
                  <w:color w:val="000000"/>
                  <w:sz w:val="18"/>
                  <w:szCs w:val="18"/>
                  <w:lang w:val="en-SE" w:eastAsia="en-SE"/>
                </w:rPr>
                <w:t>8570</w:t>
              </w:r>
            </w:ins>
          </w:p>
        </w:tc>
        <w:tc>
          <w:tcPr>
            <w:tcW w:w="1760" w:type="dxa"/>
            <w:tcBorders>
              <w:top w:val="nil"/>
              <w:left w:val="nil"/>
              <w:bottom w:val="single" w:sz="4" w:space="0" w:color="auto"/>
              <w:right w:val="single" w:sz="4" w:space="0" w:color="auto"/>
            </w:tcBorders>
            <w:shd w:val="clear" w:color="auto" w:fill="auto"/>
            <w:noWrap/>
            <w:vAlign w:val="bottom"/>
            <w:hideMark/>
          </w:tcPr>
          <w:p w14:paraId="5E475783" w14:textId="77777777" w:rsidR="009D16D8" w:rsidRPr="009D16D8" w:rsidRDefault="009D16D8" w:rsidP="009D16D8">
            <w:pPr>
              <w:spacing w:after="0"/>
              <w:jc w:val="center"/>
              <w:rPr>
                <w:ins w:id="260" w:author="Per Lindell" w:date="2025-08-06T10:14:00Z" w16du:dateUtc="2025-08-06T08:14:00Z"/>
                <w:rFonts w:ascii="Arial" w:eastAsia="Times New Roman" w:hAnsi="Arial" w:cs="Arial"/>
                <w:color w:val="000000"/>
                <w:sz w:val="18"/>
                <w:szCs w:val="18"/>
                <w:lang w:val="en-SE" w:eastAsia="en-SE"/>
              </w:rPr>
            </w:pPr>
            <w:ins w:id="261" w:author="Per Lindell" w:date="2025-08-06T10:14:00Z" w16du:dateUtc="2025-08-06T08:14:00Z">
              <w:r w:rsidRPr="009D16D8">
                <w:rPr>
                  <w:rFonts w:ascii="Arial" w:eastAsia="Times New Roman" w:hAnsi="Arial" w:cs="Arial"/>
                  <w:color w:val="000000"/>
                  <w:sz w:val="18"/>
                  <w:szCs w:val="18"/>
                  <w:lang w:val="en-SE" w:eastAsia="en-SE"/>
                </w:rPr>
                <w:t>4270</w:t>
              </w:r>
            </w:ins>
          </w:p>
        </w:tc>
        <w:tc>
          <w:tcPr>
            <w:tcW w:w="1780" w:type="dxa"/>
            <w:tcBorders>
              <w:top w:val="nil"/>
              <w:left w:val="nil"/>
              <w:bottom w:val="single" w:sz="4" w:space="0" w:color="auto"/>
              <w:right w:val="single" w:sz="4" w:space="0" w:color="auto"/>
            </w:tcBorders>
            <w:shd w:val="clear" w:color="auto" w:fill="auto"/>
            <w:noWrap/>
            <w:vAlign w:val="bottom"/>
            <w:hideMark/>
          </w:tcPr>
          <w:p w14:paraId="71F524E3" w14:textId="77777777" w:rsidR="009D16D8" w:rsidRPr="009D16D8" w:rsidRDefault="009D16D8" w:rsidP="009D16D8">
            <w:pPr>
              <w:spacing w:after="0"/>
              <w:jc w:val="center"/>
              <w:rPr>
                <w:ins w:id="262" w:author="Per Lindell" w:date="2025-08-06T10:14:00Z" w16du:dateUtc="2025-08-06T08:14:00Z"/>
                <w:rFonts w:ascii="Arial" w:eastAsia="Times New Roman" w:hAnsi="Arial" w:cs="Arial"/>
                <w:color w:val="000000"/>
                <w:sz w:val="18"/>
                <w:szCs w:val="18"/>
                <w:lang w:val="en-SE" w:eastAsia="en-SE"/>
              </w:rPr>
            </w:pPr>
            <w:ins w:id="263" w:author="Per Lindell" w:date="2025-08-06T10:14:00Z" w16du:dateUtc="2025-08-06T08:14:00Z">
              <w:r w:rsidRPr="009D16D8">
                <w:rPr>
                  <w:rFonts w:ascii="Arial" w:eastAsia="Times New Roman" w:hAnsi="Arial" w:cs="Arial"/>
                  <w:color w:val="000000"/>
                  <w:sz w:val="18"/>
                  <w:szCs w:val="18"/>
                  <w:lang w:val="en-SE" w:eastAsia="en-SE"/>
                </w:rPr>
                <w:t>4620</w:t>
              </w:r>
            </w:ins>
          </w:p>
        </w:tc>
      </w:tr>
      <w:tr w:rsidR="009D16D8" w:rsidRPr="009D16D8" w14:paraId="092E9780" w14:textId="77777777" w:rsidTr="009D16D8">
        <w:trPr>
          <w:trHeight w:val="300"/>
          <w:ins w:id="264"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5FA3437" w14:textId="77777777" w:rsidR="009D16D8" w:rsidRPr="009D16D8" w:rsidRDefault="009D16D8" w:rsidP="009D16D8">
            <w:pPr>
              <w:spacing w:after="0"/>
              <w:jc w:val="center"/>
              <w:rPr>
                <w:ins w:id="265" w:author="Per Lindell" w:date="2025-08-06T10:14:00Z" w16du:dateUtc="2025-08-06T08:14:00Z"/>
                <w:rFonts w:ascii="Arial" w:eastAsia="Times New Roman" w:hAnsi="Arial" w:cs="Arial"/>
                <w:color w:val="000000"/>
                <w:sz w:val="18"/>
                <w:szCs w:val="18"/>
                <w:lang w:val="en-SE" w:eastAsia="en-SE"/>
              </w:rPr>
            </w:pPr>
            <w:ins w:id="266" w:author="Per Lindell" w:date="2025-08-06T10:14:00Z" w16du:dateUtc="2025-08-06T08:14:00Z">
              <w:r w:rsidRPr="009D16D8">
                <w:rPr>
                  <w:rFonts w:ascii="Arial" w:eastAsia="Times New Roman" w:hAnsi="Arial" w:cs="Arial"/>
                  <w:color w:val="000000"/>
                  <w:sz w:val="18"/>
                  <w:szCs w:val="18"/>
                  <w:lang w:val="en-SE" w:eastAsia="en-SE"/>
                </w:rPr>
                <w:t>Two-tone 5</w:t>
              </w:r>
              <w:r w:rsidRPr="009D16D8">
                <w:rPr>
                  <w:rFonts w:ascii="Arial" w:eastAsia="Times New Roman" w:hAnsi="Arial" w:cs="Arial"/>
                  <w:color w:val="000000"/>
                  <w:sz w:val="18"/>
                  <w:szCs w:val="18"/>
                  <w:vertAlign w:val="superscript"/>
                  <w:lang w:val="en-SE" w:eastAsia="en-SE"/>
                </w:rPr>
                <w:t>th</w:t>
              </w:r>
              <w:r w:rsidRPr="009D16D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AB1F2C1" w14:textId="77777777" w:rsidR="009D16D8" w:rsidRPr="009D16D8" w:rsidRDefault="009D16D8" w:rsidP="009D16D8">
            <w:pPr>
              <w:spacing w:after="0"/>
              <w:jc w:val="center"/>
              <w:rPr>
                <w:ins w:id="267" w:author="Per Lindell" w:date="2025-08-06T10:14:00Z" w16du:dateUtc="2025-08-06T08:14:00Z"/>
                <w:rFonts w:ascii="Arial" w:eastAsia="Times New Roman" w:hAnsi="Arial" w:cs="Arial"/>
                <w:color w:val="000000"/>
                <w:sz w:val="18"/>
                <w:szCs w:val="18"/>
                <w:lang w:val="en-SE" w:eastAsia="en-SE"/>
              </w:rPr>
            </w:pPr>
            <w:ins w:id="268" w:author="Per Lindell" w:date="2025-08-06T10:14:00Z" w16du:dateUtc="2025-08-06T08:14:00Z">
              <w:r w:rsidRPr="009D16D8">
                <w:rPr>
                  <w:rFonts w:ascii="Arial" w:eastAsia="Times New Roman" w:hAnsi="Arial" w:cs="Arial"/>
                  <w:color w:val="000000"/>
                  <w:sz w:val="18"/>
                  <w:szCs w:val="18"/>
                  <w:lang w:val="en-SE" w:eastAsia="en-SE"/>
                </w:rPr>
                <w:t>|2*</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x_low</w:t>
              </w:r>
              <w:proofErr w:type="spellEnd"/>
              <w:r w:rsidRPr="009D16D8">
                <w:rPr>
                  <w:rFonts w:ascii="Arial" w:eastAsia="Times New Roman" w:hAnsi="Arial" w:cs="Arial"/>
                  <w:color w:val="000000"/>
                  <w:sz w:val="18"/>
                  <w:szCs w:val="18"/>
                  <w:lang w:val="en-SE" w:eastAsia="en-SE"/>
                </w:rPr>
                <w:t xml:space="preserve"> – 3*</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proofErr w:type="spellEnd"/>
              <w:r w:rsidRPr="009D16D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7BAA89D" w14:textId="77777777" w:rsidR="009D16D8" w:rsidRPr="009D16D8" w:rsidRDefault="009D16D8" w:rsidP="009D16D8">
            <w:pPr>
              <w:spacing w:after="0"/>
              <w:jc w:val="center"/>
              <w:rPr>
                <w:ins w:id="269" w:author="Per Lindell" w:date="2025-08-06T10:14:00Z" w16du:dateUtc="2025-08-06T08:14:00Z"/>
                <w:rFonts w:ascii="Arial" w:eastAsia="Times New Roman" w:hAnsi="Arial" w:cs="Arial"/>
                <w:color w:val="000000"/>
                <w:sz w:val="18"/>
                <w:szCs w:val="18"/>
                <w:lang w:val="en-SE" w:eastAsia="en-SE"/>
              </w:rPr>
            </w:pPr>
            <w:ins w:id="270" w:author="Per Lindell" w:date="2025-08-06T10:14:00Z" w16du:dateUtc="2025-08-06T08:14:00Z">
              <w:r w:rsidRPr="009D16D8">
                <w:rPr>
                  <w:rFonts w:ascii="Arial" w:eastAsia="Times New Roman" w:hAnsi="Arial" w:cs="Arial"/>
                  <w:color w:val="000000"/>
                  <w:sz w:val="18"/>
                  <w:szCs w:val="18"/>
                  <w:lang w:val="en-SE" w:eastAsia="en-SE"/>
                </w:rPr>
                <w:t>|2*</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x_high</w:t>
              </w:r>
              <w:proofErr w:type="spellEnd"/>
              <w:r w:rsidRPr="009D16D8">
                <w:rPr>
                  <w:rFonts w:ascii="Arial" w:eastAsia="Times New Roman" w:hAnsi="Arial" w:cs="Arial"/>
                  <w:color w:val="000000"/>
                  <w:sz w:val="18"/>
                  <w:szCs w:val="18"/>
                  <w:lang w:val="en-SE" w:eastAsia="en-SE"/>
                </w:rPr>
                <w:t xml:space="preserve"> – 3*</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proofErr w:type="spellEnd"/>
              <w:r w:rsidRPr="009D16D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1EE341FD" w14:textId="77777777" w:rsidR="009D16D8" w:rsidRPr="009D16D8" w:rsidRDefault="009D16D8" w:rsidP="009D16D8">
            <w:pPr>
              <w:spacing w:after="0"/>
              <w:jc w:val="center"/>
              <w:rPr>
                <w:ins w:id="271" w:author="Per Lindell" w:date="2025-08-06T10:14:00Z" w16du:dateUtc="2025-08-06T08:14:00Z"/>
                <w:rFonts w:ascii="Arial" w:eastAsia="Times New Roman" w:hAnsi="Arial" w:cs="Arial"/>
                <w:color w:val="000000"/>
                <w:sz w:val="18"/>
                <w:szCs w:val="18"/>
                <w:lang w:val="en-SE" w:eastAsia="en-SE"/>
              </w:rPr>
            </w:pPr>
            <w:ins w:id="272" w:author="Per Lindell" w:date="2025-08-06T10:14:00Z" w16du:dateUtc="2025-08-06T08:14:00Z">
              <w:r w:rsidRPr="009D16D8">
                <w:rPr>
                  <w:rFonts w:ascii="Arial" w:eastAsia="Times New Roman" w:hAnsi="Arial" w:cs="Arial"/>
                  <w:color w:val="000000"/>
                  <w:sz w:val="18"/>
                  <w:szCs w:val="18"/>
                  <w:lang w:val="en-SE" w:eastAsia="en-SE"/>
                </w:rPr>
                <w:t>|2*</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proofErr w:type="spellEnd"/>
              <w:r w:rsidRPr="009D16D8">
                <w:rPr>
                  <w:rFonts w:ascii="Arial" w:eastAsia="Times New Roman" w:hAnsi="Arial" w:cs="Arial"/>
                  <w:color w:val="000000"/>
                  <w:sz w:val="18"/>
                  <w:szCs w:val="18"/>
                  <w:lang w:val="en-SE" w:eastAsia="en-SE"/>
                </w:rPr>
                <w:t xml:space="preserve"> – 3*</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x_high</w:t>
              </w:r>
              <w:proofErr w:type="spellEnd"/>
              <w:r w:rsidRPr="009D16D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F674E2C" w14:textId="77777777" w:rsidR="009D16D8" w:rsidRPr="009D16D8" w:rsidRDefault="009D16D8" w:rsidP="009D16D8">
            <w:pPr>
              <w:spacing w:after="0"/>
              <w:jc w:val="center"/>
              <w:rPr>
                <w:ins w:id="273" w:author="Per Lindell" w:date="2025-08-06T10:14:00Z" w16du:dateUtc="2025-08-06T08:14:00Z"/>
                <w:rFonts w:ascii="Arial" w:eastAsia="Times New Roman" w:hAnsi="Arial" w:cs="Arial"/>
                <w:color w:val="000000"/>
                <w:sz w:val="18"/>
                <w:szCs w:val="18"/>
                <w:lang w:val="en-SE" w:eastAsia="en-SE"/>
              </w:rPr>
            </w:pPr>
            <w:ins w:id="274" w:author="Per Lindell" w:date="2025-08-06T10:14:00Z" w16du:dateUtc="2025-08-06T08:14:00Z">
              <w:r w:rsidRPr="009D16D8">
                <w:rPr>
                  <w:rFonts w:ascii="Arial" w:eastAsia="Times New Roman" w:hAnsi="Arial" w:cs="Arial"/>
                  <w:color w:val="000000"/>
                  <w:sz w:val="18"/>
                  <w:szCs w:val="18"/>
                  <w:lang w:val="en-SE" w:eastAsia="en-SE"/>
                </w:rPr>
                <w:t>|2*</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proofErr w:type="spellEnd"/>
              <w:r w:rsidRPr="009D16D8">
                <w:rPr>
                  <w:rFonts w:ascii="Arial" w:eastAsia="Times New Roman" w:hAnsi="Arial" w:cs="Arial"/>
                  <w:color w:val="000000"/>
                  <w:sz w:val="18"/>
                  <w:szCs w:val="18"/>
                  <w:lang w:val="en-SE" w:eastAsia="en-SE"/>
                </w:rPr>
                <w:t xml:space="preserve"> – 3*</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x_low</w:t>
              </w:r>
              <w:proofErr w:type="spellEnd"/>
              <w:r w:rsidRPr="009D16D8">
                <w:rPr>
                  <w:rFonts w:ascii="Arial" w:eastAsia="Times New Roman" w:hAnsi="Arial" w:cs="Arial"/>
                  <w:color w:val="000000"/>
                  <w:sz w:val="18"/>
                  <w:szCs w:val="18"/>
                  <w:lang w:val="en-SE" w:eastAsia="en-SE"/>
                </w:rPr>
                <w:t>|</w:t>
              </w:r>
            </w:ins>
          </w:p>
        </w:tc>
      </w:tr>
      <w:tr w:rsidR="009D16D8" w:rsidRPr="009D16D8" w14:paraId="5B5D421E" w14:textId="77777777" w:rsidTr="009D16D8">
        <w:trPr>
          <w:trHeight w:val="300"/>
          <w:ins w:id="275"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B76AEBD" w14:textId="77777777" w:rsidR="009D16D8" w:rsidRPr="009D16D8" w:rsidRDefault="009D16D8" w:rsidP="009D16D8">
            <w:pPr>
              <w:spacing w:after="0"/>
              <w:jc w:val="center"/>
              <w:rPr>
                <w:ins w:id="276" w:author="Per Lindell" w:date="2025-08-06T10:14:00Z" w16du:dateUtc="2025-08-06T08:14:00Z"/>
                <w:rFonts w:ascii="Arial" w:eastAsia="Times New Roman" w:hAnsi="Arial" w:cs="Arial"/>
                <w:color w:val="000000"/>
                <w:sz w:val="18"/>
                <w:szCs w:val="18"/>
                <w:lang w:val="en-SE" w:eastAsia="en-SE"/>
              </w:rPr>
            </w:pPr>
            <w:ins w:id="277" w:author="Per Lindell" w:date="2025-08-06T10:14:00Z" w16du:dateUtc="2025-08-06T08:14:00Z">
              <w:r w:rsidRPr="009D16D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31A6D10" w14:textId="77777777" w:rsidR="009D16D8" w:rsidRPr="009D16D8" w:rsidRDefault="009D16D8" w:rsidP="009D16D8">
            <w:pPr>
              <w:spacing w:after="0"/>
              <w:jc w:val="center"/>
              <w:rPr>
                <w:ins w:id="278" w:author="Per Lindell" w:date="2025-08-06T10:14:00Z" w16du:dateUtc="2025-08-06T08:14:00Z"/>
                <w:rFonts w:ascii="Arial" w:eastAsia="Times New Roman" w:hAnsi="Arial" w:cs="Arial"/>
                <w:color w:val="000000"/>
                <w:sz w:val="18"/>
                <w:szCs w:val="18"/>
                <w:lang w:val="en-SE" w:eastAsia="en-SE"/>
              </w:rPr>
            </w:pPr>
            <w:ins w:id="279" w:author="Per Lindell" w:date="2025-08-06T10:14:00Z" w16du:dateUtc="2025-08-06T08:14:00Z">
              <w:r w:rsidRPr="009D16D8">
                <w:rPr>
                  <w:rFonts w:ascii="Arial" w:eastAsia="Times New Roman" w:hAnsi="Arial" w:cs="Arial"/>
                  <w:color w:val="000000"/>
                  <w:sz w:val="18"/>
                  <w:szCs w:val="18"/>
                  <w:lang w:val="en-SE" w:eastAsia="en-SE"/>
                </w:rPr>
                <w:t>3940</w:t>
              </w:r>
            </w:ins>
          </w:p>
        </w:tc>
        <w:tc>
          <w:tcPr>
            <w:tcW w:w="1720" w:type="dxa"/>
            <w:tcBorders>
              <w:top w:val="nil"/>
              <w:left w:val="nil"/>
              <w:bottom w:val="single" w:sz="4" w:space="0" w:color="auto"/>
              <w:right w:val="single" w:sz="4" w:space="0" w:color="auto"/>
            </w:tcBorders>
            <w:shd w:val="clear" w:color="auto" w:fill="auto"/>
            <w:noWrap/>
            <w:vAlign w:val="bottom"/>
            <w:hideMark/>
          </w:tcPr>
          <w:p w14:paraId="57D6E7F0" w14:textId="77777777" w:rsidR="009D16D8" w:rsidRPr="009D16D8" w:rsidRDefault="009D16D8" w:rsidP="009D16D8">
            <w:pPr>
              <w:spacing w:after="0"/>
              <w:jc w:val="center"/>
              <w:rPr>
                <w:ins w:id="280" w:author="Per Lindell" w:date="2025-08-06T10:14:00Z" w16du:dateUtc="2025-08-06T08:14:00Z"/>
                <w:rFonts w:ascii="Arial" w:eastAsia="Times New Roman" w:hAnsi="Arial" w:cs="Arial"/>
                <w:color w:val="000000"/>
                <w:sz w:val="18"/>
                <w:szCs w:val="18"/>
                <w:lang w:val="en-SE" w:eastAsia="en-SE"/>
              </w:rPr>
            </w:pPr>
            <w:ins w:id="281" w:author="Per Lindell" w:date="2025-08-06T10:14:00Z" w16du:dateUtc="2025-08-06T08:14:00Z">
              <w:r w:rsidRPr="009D16D8">
                <w:rPr>
                  <w:rFonts w:ascii="Arial" w:eastAsia="Times New Roman" w:hAnsi="Arial" w:cs="Arial"/>
                  <w:color w:val="000000"/>
                  <w:sz w:val="18"/>
                  <w:szCs w:val="18"/>
                  <w:lang w:val="en-SE" w:eastAsia="en-SE"/>
                </w:rPr>
                <w:t>4290</w:t>
              </w:r>
            </w:ins>
          </w:p>
        </w:tc>
        <w:tc>
          <w:tcPr>
            <w:tcW w:w="1760" w:type="dxa"/>
            <w:tcBorders>
              <w:top w:val="nil"/>
              <w:left w:val="nil"/>
              <w:bottom w:val="single" w:sz="4" w:space="0" w:color="auto"/>
              <w:right w:val="single" w:sz="4" w:space="0" w:color="auto"/>
            </w:tcBorders>
            <w:shd w:val="clear" w:color="auto" w:fill="auto"/>
            <w:noWrap/>
            <w:vAlign w:val="bottom"/>
            <w:hideMark/>
          </w:tcPr>
          <w:p w14:paraId="6A8CB608" w14:textId="77777777" w:rsidR="009D16D8" w:rsidRPr="009D16D8" w:rsidRDefault="009D16D8" w:rsidP="009D16D8">
            <w:pPr>
              <w:spacing w:after="0"/>
              <w:jc w:val="center"/>
              <w:rPr>
                <w:ins w:id="282" w:author="Per Lindell" w:date="2025-08-06T10:14:00Z" w16du:dateUtc="2025-08-06T08:14:00Z"/>
                <w:rFonts w:ascii="Arial" w:eastAsia="Times New Roman" w:hAnsi="Arial" w:cs="Arial"/>
                <w:color w:val="000000"/>
                <w:sz w:val="18"/>
                <w:szCs w:val="18"/>
                <w:lang w:val="en-SE" w:eastAsia="en-SE"/>
              </w:rPr>
            </w:pPr>
            <w:ins w:id="283" w:author="Per Lindell" w:date="2025-08-06T10:14:00Z" w16du:dateUtc="2025-08-06T08:14:00Z">
              <w:r w:rsidRPr="009D16D8">
                <w:rPr>
                  <w:rFonts w:ascii="Arial" w:eastAsia="Times New Roman" w:hAnsi="Arial" w:cs="Arial"/>
                  <w:color w:val="000000"/>
                  <w:sz w:val="18"/>
                  <w:szCs w:val="18"/>
                  <w:lang w:val="en-SE" w:eastAsia="en-SE"/>
                </w:rPr>
                <w:t>340</w:t>
              </w:r>
            </w:ins>
          </w:p>
        </w:tc>
        <w:tc>
          <w:tcPr>
            <w:tcW w:w="1780" w:type="dxa"/>
            <w:tcBorders>
              <w:top w:val="nil"/>
              <w:left w:val="nil"/>
              <w:bottom w:val="single" w:sz="4" w:space="0" w:color="auto"/>
              <w:right w:val="single" w:sz="4" w:space="0" w:color="auto"/>
            </w:tcBorders>
            <w:shd w:val="clear" w:color="auto" w:fill="auto"/>
            <w:noWrap/>
            <w:vAlign w:val="bottom"/>
            <w:hideMark/>
          </w:tcPr>
          <w:p w14:paraId="33303490" w14:textId="77777777" w:rsidR="009D16D8" w:rsidRPr="009D16D8" w:rsidRDefault="009D16D8" w:rsidP="009D16D8">
            <w:pPr>
              <w:spacing w:after="0"/>
              <w:jc w:val="center"/>
              <w:rPr>
                <w:ins w:id="284" w:author="Per Lindell" w:date="2025-08-06T10:14:00Z" w16du:dateUtc="2025-08-06T08:14:00Z"/>
                <w:rFonts w:ascii="Arial" w:eastAsia="Times New Roman" w:hAnsi="Arial" w:cs="Arial"/>
                <w:color w:val="000000"/>
                <w:sz w:val="18"/>
                <w:szCs w:val="18"/>
                <w:lang w:val="en-SE" w:eastAsia="en-SE"/>
              </w:rPr>
            </w:pPr>
            <w:ins w:id="285" w:author="Per Lindell" w:date="2025-08-06T10:14:00Z" w16du:dateUtc="2025-08-06T08:14:00Z">
              <w:r w:rsidRPr="009D16D8">
                <w:rPr>
                  <w:rFonts w:ascii="Arial" w:eastAsia="Times New Roman" w:hAnsi="Arial" w:cs="Arial"/>
                  <w:color w:val="000000"/>
                  <w:sz w:val="18"/>
                  <w:szCs w:val="18"/>
                  <w:lang w:val="en-SE" w:eastAsia="en-SE"/>
                </w:rPr>
                <w:t>10</w:t>
              </w:r>
            </w:ins>
          </w:p>
        </w:tc>
      </w:tr>
      <w:tr w:rsidR="009D16D8" w:rsidRPr="009D16D8" w14:paraId="499A1D00" w14:textId="77777777" w:rsidTr="009D16D8">
        <w:trPr>
          <w:trHeight w:val="300"/>
          <w:ins w:id="286"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3BE4F85" w14:textId="77777777" w:rsidR="009D16D8" w:rsidRPr="009D16D8" w:rsidRDefault="009D16D8" w:rsidP="009D16D8">
            <w:pPr>
              <w:spacing w:after="0"/>
              <w:jc w:val="center"/>
              <w:rPr>
                <w:ins w:id="287" w:author="Per Lindell" w:date="2025-08-06T10:14:00Z" w16du:dateUtc="2025-08-06T08:14:00Z"/>
                <w:rFonts w:ascii="Arial" w:eastAsia="Times New Roman" w:hAnsi="Arial" w:cs="Arial"/>
                <w:color w:val="000000"/>
                <w:sz w:val="18"/>
                <w:szCs w:val="18"/>
                <w:lang w:val="en-SE" w:eastAsia="en-SE"/>
              </w:rPr>
            </w:pPr>
            <w:ins w:id="288" w:author="Per Lindell" w:date="2025-08-06T10:14:00Z" w16du:dateUtc="2025-08-06T08:14:00Z">
              <w:r w:rsidRPr="009D16D8">
                <w:rPr>
                  <w:rFonts w:ascii="Arial" w:eastAsia="Times New Roman" w:hAnsi="Arial" w:cs="Arial"/>
                  <w:color w:val="000000"/>
                  <w:sz w:val="18"/>
                  <w:szCs w:val="18"/>
                  <w:lang w:val="en-SE" w:eastAsia="en-SE"/>
                </w:rPr>
                <w:t>Two-tone 5</w:t>
              </w:r>
              <w:r w:rsidRPr="009D16D8">
                <w:rPr>
                  <w:rFonts w:ascii="Arial" w:eastAsia="Times New Roman" w:hAnsi="Arial" w:cs="Arial"/>
                  <w:color w:val="000000"/>
                  <w:sz w:val="18"/>
                  <w:szCs w:val="18"/>
                  <w:vertAlign w:val="superscript"/>
                  <w:lang w:val="en-SE" w:eastAsia="en-SE"/>
                </w:rPr>
                <w:t>th</w:t>
              </w:r>
              <w:r w:rsidRPr="009D16D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6FD53E4" w14:textId="77777777" w:rsidR="009D16D8" w:rsidRPr="009D16D8" w:rsidRDefault="009D16D8" w:rsidP="009D16D8">
            <w:pPr>
              <w:spacing w:after="0"/>
              <w:jc w:val="center"/>
              <w:rPr>
                <w:ins w:id="289" w:author="Per Lindell" w:date="2025-08-06T10:14:00Z" w16du:dateUtc="2025-08-06T08:14:00Z"/>
                <w:rFonts w:ascii="Arial" w:eastAsia="Times New Roman" w:hAnsi="Arial" w:cs="Arial"/>
                <w:color w:val="000000"/>
                <w:sz w:val="18"/>
                <w:szCs w:val="18"/>
                <w:lang w:val="en-SE" w:eastAsia="en-SE"/>
              </w:rPr>
            </w:pPr>
            <w:ins w:id="290" w:author="Per Lindell" w:date="2025-08-06T10:14:00Z" w16du:dateUtc="2025-08-06T08:14:00Z">
              <w:r w:rsidRPr="009D16D8">
                <w:rPr>
                  <w:rFonts w:ascii="Arial" w:eastAsia="Times New Roman" w:hAnsi="Arial" w:cs="Arial"/>
                  <w:color w:val="000000"/>
                  <w:sz w:val="18"/>
                  <w:szCs w:val="18"/>
                  <w:lang w:val="en-SE" w:eastAsia="en-SE"/>
                </w:rPr>
                <w:t>|</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x_low</w:t>
              </w:r>
              <w:proofErr w:type="spellEnd"/>
              <w:r w:rsidRPr="009D16D8">
                <w:rPr>
                  <w:rFonts w:ascii="Arial" w:eastAsia="Times New Roman" w:hAnsi="Arial" w:cs="Arial"/>
                  <w:color w:val="000000"/>
                  <w:sz w:val="18"/>
                  <w:szCs w:val="18"/>
                  <w:lang w:val="en-SE" w:eastAsia="en-SE"/>
                </w:rPr>
                <w:t xml:space="preserve"> + 4*</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proofErr w:type="spellEnd"/>
              <w:r w:rsidRPr="009D16D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F8842F8" w14:textId="77777777" w:rsidR="009D16D8" w:rsidRPr="009D16D8" w:rsidRDefault="009D16D8" w:rsidP="009D16D8">
            <w:pPr>
              <w:spacing w:after="0"/>
              <w:jc w:val="center"/>
              <w:rPr>
                <w:ins w:id="291" w:author="Per Lindell" w:date="2025-08-06T10:14:00Z" w16du:dateUtc="2025-08-06T08:14:00Z"/>
                <w:rFonts w:ascii="Arial" w:eastAsia="Times New Roman" w:hAnsi="Arial" w:cs="Arial"/>
                <w:color w:val="000000"/>
                <w:sz w:val="18"/>
                <w:szCs w:val="18"/>
                <w:lang w:val="en-SE" w:eastAsia="en-SE"/>
              </w:rPr>
            </w:pPr>
            <w:ins w:id="292" w:author="Per Lindell" w:date="2025-08-06T10:14:00Z" w16du:dateUtc="2025-08-06T08:14:00Z">
              <w:r w:rsidRPr="009D16D8">
                <w:rPr>
                  <w:rFonts w:ascii="Arial" w:eastAsia="Times New Roman" w:hAnsi="Arial" w:cs="Arial"/>
                  <w:color w:val="000000"/>
                  <w:sz w:val="18"/>
                  <w:szCs w:val="18"/>
                  <w:lang w:val="en-SE" w:eastAsia="en-SE"/>
                </w:rPr>
                <w:t>|</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x_high</w:t>
              </w:r>
              <w:proofErr w:type="spellEnd"/>
              <w:r w:rsidRPr="009D16D8">
                <w:rPr>
                  <w:rFonts w:ascii="Arial" w:eastAsia="Times New Roman" w:hAnsi="Arial" w:cs="Arial"/>
                  <w:color w:val="000000"/>
                  <w:sz w:val="18"/>
                  <w:szCs w:val="18"/>
                  <w:lang w:val="en-SE" w:eastAsia="en-SE"/>
                </w:rPr>
                <w:t xml:space="preserve"> + 4*</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proofErr w:type="spellEnd"/>
              <w:r w:rsidRPr="009D16D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97E0893" w14:textId="77777777" w:rsidR="009D16D8" w:rsidRPr="009D16D8" w:rsidRDefault="009D16D8" w:rsidP="009D16D8">
            <w:pPr>
              <w:spacing w:after="0"/>
              <w:jc w:val="center"/>
              <w:rPr>
                <w:ins w:id="293" w:author="Per Lindell" w:date="2025-08-06T10:14:00Z" w16du:dateUtc="2025-08-06T08:14:00Z"/>
                <w:rFonts w:ascii="Arial" w:eastAsia="Times New Roman" w:hAnsi="Arial" w:cs="Arial"/>
                <w:color w:val="000000"/>
                <w:sz w:val="18"/>
                <w:szCs w:val="18"/>
                <w:lang w:val="en-SE" w:eastAsia="en-SE"/>
              </w:rPr>
            </w:pPr>
            <w:ins w:id="294" w:author="Per Lindell" w:date="2025-08-06T10:14:00Z" w16du:dateUtc="2025-08-06T08:14:00Z">
              <w:r w:rsidRPr="009D16D8">
                <w:rPr>
                  <w:rFonts w:ascii="Arial" w:eastAsia="Times New Roman" w:hAnsi="Arial" w:cs="Arial"/>
                  <w:color w:val="000000"/>
                  <w:sz w:val="18"/>
                  <w:szCs w:val="18"/>
                  <w:lang w:val="en-SE" w:eastAsia="en-SE"/>
                </w:rPr>
                <w:t>|</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proofErr w:type="spellEnd"/>
              <w:r w:rsidRPr="009D16D8">
                <w:rPr>
                  <w:rFonts w:ascii="Arial" w:eastAsia="Times New Roman" w:hAnsi="Arial" w:cs="Arial"/>
                  <w:color w:val="000000"/>
                  <w:sz w:val="18"/>
                  <w:szCs w:val="18"/>
                  <w:lang w:val="en-SE" w:eastAsia="en-SE"/>
                </w:rPr>
                <w:t xml:space="preserve"> + 4*</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x_low</w:t>
              </w:r>
              <w:proofErr w:type="spellEnd"/>
              <w:r w:rsidRPr="009D16D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31BB922" w14:textId="77777777" w:rsidR="009D16D8" w:rsidRPr="009D16D8" w:rsidRDefault="009D16D8" w:rsidP="009D16D8">
            <w:pPr>
              <w:spacing w:after="0"/>
              <w:jc w:val="center"/>
              <w:rPr>
                <w:ins w:id="295" w:author="Per Lindell" w:date="2025-08-06T10:14:00Z" w16du:dateUtc="2025-08-06T08:14:00Z"/>
                <w:rFonts w:ascii="Arial" w:eastAsia="Times New Roman" w:hAnsi="Arial" w:cs="Arial"/>
                <w:color w:val="000000"/>
                <w:sz w:val="18"/>
                <w:szCs w:val="18"/>
                <w:lang w:val="en-SE" w:eastAsia="en-SE"/>
              </w:rPr>
            </w:pPr>
            <w:ins w:id="296" w:author="Per Lindell" w:date="2025-08-06T10:14:00Z" w16du:dateUtc="2025-08-06T08:14:00Z">
              <w:r w:rsidRPr="009D16D8">
                <w:rPr>
                  <w:rFonts w:ascii="Arial" w:eastAsia="Times New Roman" w:hAnsi="Arial" w:cs="Arial"/>
                  <w:color w:val="000000"/>
                  <w:sz w:val="18"/>
                  <w:szCs w:val="18"/>
                  <w:lang w:val="en-SE" w:eastAsia="en-SE"/>
                </w:rPr>
                <w:t>|</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proofErr w:type="spellEnd"/>
              <w:r w:rsidRPr="009D16D8">
                <w:rPr>
                  <w:rFonts w:ascii="Arial" w:eastAsia="Times New Roman" w:hAnsi="Arial" w:cs="Arial"/>
                  <w:color w:val="000000"/>
                  <w:sz w:val="18"/>
                  <w:szCs w:val="18"/>
                  <w:lang w:val="en-SE" w:eastAsia="en-SE"/>
                </w:rPr>
                <w:t xml:space="preserve"> + 4*</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x_high</w:t>
              </w:r>
              <w:proofErr w:type="spellEnd"/>
              <w:r w:rsidRPr="009D16D8">
                <w:rPr>
                  <w:rFonts w:ascii="Arial" w:eastAsia="Times New Roman" w:hAnsi="Arial" w:cs="Arial"/>
                  <w:color w:val="000000"/>
                  <w:sz w:val="18"/>
                  <w:szCs w:val="18"/>
                  <w:lang w:val="en-SE" w:eastAsia="en-SE"/>
                </w:rPr>
                <w:t>|</w:t>
              </w:r>
            </w:ins>
          </w:p>
        </w:tc>
      </w:tr>
      <w:tr w:rsidR="009D16D8" w:rsidRPr="009D16D8" w14:paraId="21279707" w14:textId="77777777" w:rsidTr="009D16D8">
        <w:trPr>
          <w:trHeight w:val="300"/>
          <w:ins w:id="297"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8576610" w14:textId="77777777" w:rsidR="009D16D8" w:rsidRPr="009D16D8" w:rsidRDefault="009D16D8" w:rsidP="009D16D8">
            <w:pPr>
              <w:spacing w:after="0"/>
              <w:jc w:val="center"/>
              <w:rPr>
                <w:ins w:id="298" w:author="Per Lindell" w:date="2025-08-06T10:14:00Z" w16du:dateUtc="2025-08-06T08:14:00Z"/>
                <w:rFonts w:ascii="Arial" w:eastAsia="Times New Roman" w:hAnsi="Arial" w:cs="Arial"/>
                <w:color w:val="000000"/>
                <w:sz w:val="18"/>
                <w:szCs w:val="18"/>
                <w:lang w:val="en-SE" w:eastAsia="en-SE"/>
              </w:rPr>
            </w:pPr>
            <w:ins w:id="299" w:author="Per Lindell" w:date="2025-08-06T10:14:00Z" w16du:dateUtc="2025-08-06T08:14:00Z">
              <w:r w:rsidRPr="009D16D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BF33E38" w14:textId="77777777" w:rsidR="009D16D8" w:rsidRPr="009D16D8" w:rsidRDefault="009D16D8" w:rsidP="009D16D8">
            <w:pPr>
              <w:spacing w:after="0"/>
              <w:jc w:val="center"/>
              <w:rPr>
                <w:ins w:id="300" w:author="Per Lindell" w:date="2025-08-06T10:14:00Z" w16du:dateUtc="2025-08-06T08:14:00Z"/>
                <w:rFonts w:ascii="Arial" w:eastAsia="Times New Roman" w:hAnsi="Arial" w:cs="Arial"/>
                <w:color w:val="000000"/>
                <w:sz w:val="18"/>
                <w:szCs w:val="18"/>
                <w:lang w:val="en-SE" w:eastAsia="en-SE"/>
              </w:rPr>
            </w:pPr>
            <w:ins w:id="301" w:author="Per Lindell" w:date="2025-08-06T10:14:00Z" w16du:dateUtc="2025-08-06T08:14:00Z">
              <w:r w:rsidRPr="009D16D8">
                <w:rPr>
                  <w:rFonts w:ascii="Arial" w:eastAsia="Times New Roman" w:hAnsi="Arial" w:cs="Arial"/>
                  <w:color w:val="000000"/>
                  <w:sz w:val="18"/>
                  <w:szCs w:val="18"/>
                  <w:lang w:val="en-SE" w:eastAsia="en-SE"/>
                </w:rPr>
                <w:t>11710</w:t>
              </w:r>
            </w:ins>
          </w:p>
        </w:tc>
        <w:tc>
          <w:tcPr>
            <w:tcW w:w="1720" w:type="dxa"/>
            <w:tcBorders>
              <w:top w:val="nil"/>
              <w:left w:val="nil"/>
              <w:bottom w:val="single" w:sz="4" w:space="0" w:color="auto"/>
              <w:right w:val="single" w:sz="4" w:space="0" w:color="auto"/>
            </w:tcBorders>
            <w:shd w:val="clear" w:color="auto" w:fill="auto"/>
            <w:noWrap/>
            <w:vAlign w:val="bottom"/>
            <w:hideMark/>
          </w:tcPr>
          <w:p w14:paraId="0DA6ABFC" w14:textId="77777777" w:rsidR="009D16D8" w:rsidRPr="009D16D8" w:rsidRDefault="009D16D8" w:rsidP="009D16D8">
            <w:pPr>
              <w:spacing w:after="0"/>
              <w:jc w:val="center"/>
              <w:rPr>
                <w:ins w:id="302" w:author="Per Lindell" w:date="2025-08-06T10:14:00Z" w16du:dateUtc="2025-08-06T08:14:00Z"/>
                <w:rFonts w:ascii="Arial" w:eastAsia="Times New Roman" w:hAnsi="Arial" w:cs="Arial"/>
                <w:color w:val="000000"/>
                <w:sz w:val="18"/>
                <w:szCs w:val="18"/>
                <w:lang w:val="en-SE" w:eastAsia="en-SE"/>
              </w:rPr>
            </w:pPr>
            <w:ins w:id="303" w:author="Per Lindell" w:date="2025-08-06T10:14:00Z" w16du:dateUtc="2025-08-06T08:14:00Z">
              <w:r w:rsidRPr="009D16D8">
                <w:rPr>
                  <w:rFonts w:ascii="Arial" w:eastAsia="Times New Roman" w:hAnsi="Arial" w:cs="Arial"/>
                  <w:color w:val="000000"/>
                  <w:sz w:val="18"/>
                  <w:szCs w:val="18"/>
                  <w:lang w:val="en-SE" w:eastAsia="en-SE"/>
                </w:rPr>
                <w:t>12060</w:t>
              </w:r>
            </w:ins>
          </w:p>
        </w:tc>
        <w:tc>
          <w:tcPr>
            <w:tcW w:w="1760" w:type="dxa"/>
            <w:tcBorders>
              <w:top w:val="nil"/>
              <w:left w:val="nil"/>
              <w:bottom w:val="single" w:sz="4" w:space="0" w:color="auto"/>
              <w:right w:val="single" w:sz="4" w:space="0" w:color="auto"/>
            </w:tcBorders>
            <w:shd w:val="clear" w:color="auto" w:fill="auto"/>
            <w:noWrap/>
            <w:vAlign w:val="bottom"/>
            <w:hideMark/>
          </w:tcPr>
          <w:p w14:paraId="4E209A85" w14:textId="77777777" w:rsidR="009D16D8" w:rsidRPr="009D16D8" w:rsidRDefault="009D16D8" w:rsidP="009D16D8">
            <w:pPr>
              <w:spacing w:after="0"/>
              <w:jc w:val="center"/>
              <w:rPr>
                <w:ins w:id="304" w:author="Per Lindell" w:date="2025-08-06T10:14:00Z" w16du:dateUtc="2025-08-06T08:14:00Z"/>
                <w:rFonts w:ascii="Arial" w:eastAsia="Times New Roman" w:hAnsi="Arial" w:cs="Arial"/>
                <w:color w:val="000000"/>
                <w:sz w:val="18"/>
                <w:szCs w:val="18"/>
                <w:lang w:val="en-SE" w:eastAsia="en-SE"/>
              </w:rPr>
            </w:pPr>
            <w:ins w:id="305" w:author="Per Lindell" w:date="2025-08-06T10:14:00Z" w16du:dateUtc="2025-08-06T08:14:00Z">
              <w:r w:rsidRPr="009D16D8">
                <w:rPr>
                  <w:rFonts w:ascii="Arial" w:eastAsia="Times New Roman" w:hAnsi="Arial" w:cs="Arial"/>
                  <w:color w:val="000000"/>
                  <w:sz w:val="18"/>
                  <w:szCs w:val="18"/>
                  <w:lang w:val="en-SE" w:eastAsia="en-SE"/>
                </w:rPr>
                <w:t>9340</w:t>
              </w:r>
            </w:ins>
          </w:p>
        </w:tc>
        <w:tc>
          <w:tcPr>
            <w:tcW w:w="1780" w:type="dxa"/>
            <w:tcBorders>
              <w:top w:val="nil"/>
              <w:left w:val="nil"/>
              <w:bottom w:val="single" w:sz="4" w:space="0" w:color="auto"/>
              <w:right w:val="single" w:sz="4" w:space="0" w:color="auto"/>
            </w:tcBorders>
            <w:shd w:val="clear" w:color="auto" w:fill="auto"/>
            <w:noWrap/>
            <w:vAlign w:val="bottom"/>
            <w:hideMark/>
          </w:tcPr>
          <w:p w14:paraId="53D4AE17" w14:textId="77777777" w:rsidR="009D16D8" w:rsidRPr="009D16D8" w:rsidRDefault="009D16D8" w:rsidP="009D16D8">
            <w:pPr>
              <w:spacing w:after="0"/>
              <w:jc w:val="center"/>
              <w:rPr>
                <w:ins w:id="306" w:author="Per Lindell" w:date="2025-08-06T10:14:00Z" w16du:dateUtc="2025-08-06T08:14:00Z"/>
                <w:rFonts w:ascii="Arial" w:eastAsia="Times New Roman" w:hAnsi="Arial" w:cs="Arial"/>
                <w:color w:val="000000"/>
                <w:sz w:val="18"/>
                <w:szCs w:val="18"/>
                <w:lang w:val="en-SE" w:eastAsia="en-SE"/>
              </w:rPr>
            </w:pPr>
            <w:ins w:id="307" w:author="Per Lindell" w:date="2025-08-06T10:14:00Z" w16du:dateUtc="2025-08-06T08:14:00Z">
              <w:r w:rsidRPr="009D16D8">
                <w:rPr>
                  <w:rFonts w:ascii="Arial" w:eastAsia="Times New Roman" w:hAnsi="Arial" w:cs="Arial"/>
                  <w:color w:val="000000"/>
                  <w:sz w:val="18"/>
                  <w:szCs w:val="18"/>
                  <w:lang w:val="en-SE" w:eastAsia="en-SE"/>
                </w:rPr>
                <w:t>9690</w:t>
              </w:r>
            </w:ins>
          </w:p>
        </w:tc>
      </w:tr>
      <w:tr w:rsidR="009D16D8" w:rsidRPr="009D16D8" w14:paraId="26FA0A12" w14:textId="77777777" w:rsidTr="009D16D8">
        <w:trPr>
          <w:trHeight w:val="300"/>
          <w:ins w:id="308"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6D9A5E3" w14:textId="77777777" w:rsidR="009D16D8" w:rsidRPr="009D16D8" w:rsidRDefault="009D16D8" w:rsidP="009D16D8">
            <w:pPr>
              <w:spacing w:after="0"/>
              <w:jc w:val="center"/>
              <w:rPr>
                <w:ins w:id="309" w:author="Per Lindell" w:date="2025-08-06T10:14:00Z" w16du:dateUtc="2025-08-06T08:14:00Z"/>
                <w:rFonts w:ascii="Arial" w:eastAsia="Times New Roman" w:hAnsi="Arial" w:cs="Arial"/>
                <w:color w:val="000000"/>
                <w:sz w:val="18"/>
                <w:szCs w:val="18"/>
                <w:lang w:val="en-SE" w:eastAsia="en-SE"/>
              </w:rPr>
            </w:pPr>
            <w:ins w:id="310" w:author="Per Lindell" w:date="2025-08-06T10:14:00Z" w16du:dateUtc="2025-08-06T08:14:00Z">
              <w:r w:rsidRPr="009D16D8">
                <w:rPr>
                  <w:rFonts w:ascii="Arial" w:eastAsia="Times New Roman" w:hAnsi="Arial" w:cs="Arial"/>
                  <w:color w:val="000000"/>
                  <w:sz w:val="18"/>
                  <w:szCs w:val="18"/>
                  <w:lang w:val="en-SE" w:eastAsia="en-SE"/>
                </w:rPr>
                <w:t>Two-tone 5</w:t>
              </w:r>
              <w:r w:rsidRPr="009D16D8">
                <w:rPr>
                  <w:rFonts w:ascii="Arial" w:eastAsia="Times New Roman" w:hAnsi="Arial" w:cs="Arial"/>
                  <w:color w:val="000000"/>
                  <w:sz w:val="18"/>
                  <w:szCs w:val="18"/>
                  <w:vertAlign w:val="superscript"/>
                  <w:lang w:val="en-SE" w:eastAsia="en-SE"/>
                </w:rPr>
                <w:t>th</w:t>
              </w:r>
              <w:r w:rsidRPr="009D16D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6BDADBC" w14:textId="77777777" w:rsidR="009D16D8" w:rsidRPr="009D16D8" w:rsidRDefault="009D16D8" w:rsidP="009D16D8">
            <w:pPr>
              <w:spacing w:after="0"/>
              <w:jc w:val="center"/>
              <w:rPr>
                <w:ins w:id="311" w:author="Per Lindell" w:date="2025-08-06T10:14:00Z" w16du:dateUtc="2025-08-06T08:14:00Z"/>
                <w:rFonts w:ascii="Arial" w:eastAsia="Times New Roman" w:hAnsi="Arial" w:cs="Arial"/>
                <w:color w:val="000000"/>
                <w:sz w:val="18"/>
                <w:szCs w:val="18"/>
                <w:lang w:val="en-SE" w:eastAsia="en-SE"/>
              </w:rPr>
            </w:pPr>
            <w:ins w:id="312" w:author="Per Lindell" w:date="2025-08-06T10:14:00Z" w16du:dateUtc="2025-08-06T08:14:00Z">
              <w:r w:rsidRPr="009D16D8">
                <w:rPr>
                  <w:rFonts w:ascii="Arial" w:eastAsia="Times New Roman" w:hAnsi="Arial" w:cs="Arial"/>
                  <w:color w:val="000000"/>
                  <w:sz w:val="18"/>
                  <w:szCs w:val="18"/>
                  <w:lang w:val="en-SE" w:eastAsia="en-SE"/>
                </w:rPr>
                <w:t>|2*</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x_low</w:t>
              </w:r>
              <w:proofErr w:type="spellEnd"/>
              <w:r w:rsidRPr="009D16D8">
                <w:rPr>
                  <w:rFonts w:ascii="Arial" w:eastAsia="Times New Roman" w:hAnsi="Arial" w:cs="Arial"/>
                  <w:color w:val="000000"/>
                  <w:sz w:val="18"/>
                  <w:szCs w:val="18"/>
                  <w:lang w:val="en-SE" w:eastAsia="en-SE"/>
                </w:rPr>
                <w:t xml:space="preserve"> + 3*</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proofErr w:type="spellEnd"/>
              <w:r w:rsidRPr="009D16D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5BEEEF3" w14:textId="77777777" w:rsidR="009D16D8" w:rsidRPr="009D16D8" w:rsidRDefault="009D16D8" w:rsidP="009D16D8">
            <w:pPr>
              <w:spacing w:after="0"/>
              <w:jc w:val="center"/>
              <w:rPr>
                <w:ins w:id="313" w:author="Per Lindell" w:date="2025-08-06T10:14:00Z" w16du:dateUtc="2025-08-06T08:14:00Z"/>
                <w:rFonts w:ascii="Arial" w:eastAsia="Times New Roman" w:hAnsi="Arial" w:cs="Arial"/>
                <w:color w:val="000000"/>
                <w:sz w:val="18"/>
                <w:szCs w:val="18"/>
                <w:lang w:val="en-SE" w:eastAsia="en-SE"/>
              </w:rPr>
            </w:pPr>
            <w:ins w:id="314" w:author="Per Lindell" w:date="2025-08-06T10:14:00Z" w16du:dateUtc="2025-08-06T08:14:00Z">
              <w:r w:rsidRPr="009D16D8">
                <w:rPr>
                  <w:rFonts w:ascii="Arial" w:eastAsia="Times New Roman" w:hAnsi="Arial" w:cs="Arial"/>
                  <w:color w:val="000000"/>
                  <w:sz w:val="18"/>
                  <w:szCs w:val="18"/>
                  <w:lang w:val="en-SE" w:eastAsia="en-SE"/>
                </w:rPr>
                <w:t>|2*</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x_high</w:t>
              </w:r>
              <w:proofErr w:type="spellEnd"/>
              <w:r w:rsidRPr="009D16D8">
                <w:rPr>
                  <w:rFonts w:ascii="Arial" w:eastAsia="Times New Roman" w:hAnsi="Arial" w:cs="Arial"/>
                  <w:color w:val="000000"/>
                  <w:sz w:val="18"/>
                  <w:szCs w:val="18"/>
                  <w:lang w:val="en-SE" w:eastAsia="en-SE"/>
                </w:rPr>
                <w:t xml:space="preserve"> + 3*</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proofErr w:type="spellEnd"/>
              <w:r w:rsidRPr="009D16D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8E19819" w14:textId="77777777" w:rsidR="009D16D8" w:rsidRPr="009D16D8" w:rsidRDefault="009D16D8" w:rsidP="009D16D8">
            <w:pPr>
              <w:spacing w:after="0"/>
              <w:jc w:val="center"/>
              <w:rPr>
                <w:ins w:id="315" w:author="Per Lindell" w:date="2025-08-06T10:14:00Z" w16du:dateUtc="2025-08-06T08:14:00Z"/>
                <w:rFonts w:ascii="Arial" w:eastAsia="Times New Roman" w:hAnsi="Arial" w:cs="Arial"/>
                <w:color w:val="000000"/>
                <w:sz w:val="18"/>
                <w:szCs w:val="18"/>
                <w:lang w:val="en-SE" w:eastAsia="en-SE"/>
              </w:rPr>
            </w:pPr>
            <w:ins w:id="316" w:author="Per Lindell" w:date="2025-08-06T10:14:00Z" w16du:dateUtc="2025-08-06T08:14:00Z">
              <w:r w:rsidRPr="009D16D8">
                <w:rPr>
                  <w:rFonts w:ascii="Arial" w:eastAsia="Times New Roman" w:hAnsi="Arial" w:cs="Arial"/>
                  <w:color w:val="000000"/>
                  <w:sz w:val="18"/>
                  <w:szCs w:val="18"/>
                  <w:lang w:val="en-SE" w:eastAsia="en-SE"/>
                </w:rPr>
                <w:t>|2*</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proofErr w:type="spellEnd"/>
              <w:r w:rsidRPr="009D16D8">
                <w:rPr>
                  <w:rFonts w:ascii="Arial" w:eastAsia="Times New Roman" w:hAnsi="Arial" w:cs="Arial"/>
                  <w:color w:val="000000"/>
                  <w:sz w:val="18"/>
                  <w:szCs w:val="18"/>
                  <w:lang w:val="en-SE" w:eastAsia="en-SE"/>
                </w:rPr>
                <w:t xml:space="preserve"> + 3*</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x_low</w:t>
              </w:r>
              <w:proofErr w:type="spellEnd"/>
              <w:r w:rsidRPr="009D16D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194DD48" w14:textId="77777777" w:rsidR="009D16D8" w:rsidRPr="009D16D8" w:rsidRDefault="009D16D8" w:rsidP="009D16D8">
            <w:pPr>
              <w:spacing w:after="0"/>
              <w:jc w:val="center"/>
              <w:rPr>
                <w:ins w:id="317" w:author="Per Lindell" w:date="2025-08-06T10:14:00Z" w16du:dateUtc="2025-08-06T08:14:00Z"/>
                <w:rFonts w:ascii="Arial" w:eastAsia="Times New Roman" w:hAnsi="Arial" w:cs="Arial"/>
                <w:color w:val="000000"/>
                <w:sz w:val="18"/>
                <w:szCs w:val="18"/>
                <w:lang w:val="en-SE" w:eastAsia="en-SE"/>
              </w:rPr>
            </w:pPr>
            <w:ins w:id="318" w:author="Per Lindell" w:date="2025-08-06T10:14:00Z" w16du:dateUtc="2025-08-06T08:14:00Z">
              <w:r w:rsidRPr="009D16D8">
                <w:rPr>
                  <w:rFonts w:ascii="Arial" w:eastAsia="Times New Roman" w:hAnsi="Arial" w:cs="Arial"/>
                  <w:color w:val="000000"/>
                  <w:sz w:val="18"/>
                  <w:szCs w:val="18"/>
                  <w:lang w:val="en-SE" w:eastAsia="en-SE"/>
                </w:rPr>
                <w:t>|2*</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proofErr w:type="spellEnd"/>
              <w:r w:rsidRPr="009D16D8">
                <w:rPr>
                  <w:rFonts w:ascii="Arial" w:eastAsia="Times New Roman" w:hAnsi="Arial" w:cs="Arial"/>
                  <w:color w:val="000000"/>
                  <w:sz w:val="18"/>
                  <w:szCs w:val="18"/>
                  <w:lang w:val="en-SE" w:eastAsia="en-SE"/>
                </w:rPr>
                <w:t xml:space="preserve"> + 3*</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x_high</w:t>
              </w:r>
              <w:proofErr w:type="spellEnd"/>
              <w:r w:rsidRPr="009D16D8">
                <w:rPr>
                  <w:rFonts w:ascii="Arial" w:eastAsia="Times New Roman" w:hAnsi="Arial" w:cs="Arial"/>
                  <w:color w:val="000000"/>
                  <w:sz w:val="18"/>
                  <w:szCs w:val="18"/>
                  <w:lang w:val="en-SE" w:eastAsia="en-SE"/>
                </w:rPr>
                <w:t>|</w:t>
              </w:r>
            </w:ins>
          </w:p>
        </w:tc>
      </w:tr>
      <w:tr w:rsidR="009D16D8" w:rsidRPr="009D16D8" w14:paraId="6AB89913" w14:textId="77777777" w:rsidTr="009D16D8">
        <w:trPr>
          <w:trHeight w:val="300"/>
          <w:ins w:id="319"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1611221" w14:textId="77777777" w:rsidR="009D16D8" w:rsidRPr="009D16D8" w:rsidRDefault="009D16D8" w:rsidP="009D16D8">
            <w:pPr>
              <w:spacing w:after="0"/>
              <w:jc w:val="center"/>
              <w:rPr>
                <w:ins w:id="320" w:author="Per Lindell" w:date="2025-08-06T10:14:00Z" w16du:dateUtc="2025-08-06T08:14:00Z"/>
                <w:rFonts w:ascii="Arial" w:eastAsia="Times New Roman" w:hAnsi="Arial" w:cs="Arial"/>
                <w:color w:val="000000"/>
                <w:sz w:val="18"/>
                <w:szCs w:val="18"/>
                <w:lang w:val="en-SE" w:eastAsia="en-SE"/>
              </w:rPr>
            </w:pPr>
            <w:ins w:id="321" w:author="Per Lindell" w:date="2025-08-06T10:14:00Z" w16du:dateUtc="2025-08-06T08:14:00Z">
              <w:r w:rsidRPr="009D16D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40161AA" w14:textId="77777777" w:rsidR="009D16D8" w:rsidRPr="009D16D8" w:rsidRDefault="009D16D8" w:rsidP="009D16D8">
            <w:pPr>
              <w:spacing w:after="0"/>
              <w:jc w:val="center"/>
              <w:rPr>
                <w:ins w:id="322" w:author="Per Lindell" w:date="2025-08-06T10:14:00Z" w16du:dateUtc="2025-08-06T08:14:00Z"/>
                <w:rFonts w:ascii="Arial" w:eastAsia="Times New Roman" w:hAnsi="Arial" w:cs="Arial"/>
                <w:color w:val="000000"/>
                <w:sz w:val="18"/>
                <w:szCs w:val="18"/>
                <w:lang w:val="en-SE" w:eastAsia="en-SE"/>
              </w:rPr>
            </w:pPr>
            <w:ins w:id="323" w:author="Per Lindell" w:date="2025-08-06T10:14:00Z" w16du:dateUtc="2025-08-06T08:14:00Z">
              <w:r w:rsidRPr="009D16D8">
                <w:rPr>
                  <w:rFonts w:ascii="Arial" w:eastAsia="Times New Roman" w:hAnsi="Arial" w:cs="Arial"/>
                  <w:color w:val="000000"/>
                  <w:sz w:val="18"/>
                  <w:szCs w:val="18"/>
                  <w:lang w:val="en-SE" w:eastAsia="en-SE"/>
                </w:rPr>
                <w:t>10920</w:t>
              </w:r>
            </w:ins>
          </w:p>
        </w:tc>
        <w:tc>
          <w:tcPr>
            <w:tcW w:w="1720" w:type="dxa"/>
            <w:tcBorders>
              <w:top w:val="nil"/>
              <w:left w:val="nil"/>
              <w:bottom w:val="single" w:sz="4" w:space="0" w:color="auto"/>
              <w:right w:val="single" w:sz="4" w:space="0" w:color="auto"/>
            </w:tcBorders>
            <w:shd w:val="clear" w:color="auto" w:fill="auto"/>
            <w:noWrap/>
            <w:vAlign w:val="bottom"/>
            <w:hideMark/>
          </w:tcPr>
          <w:p w14:paraId="240CA342" w14:textId="77777777" w:rsidR="009D16D8" w:rsidRPr="009D16D8" w:rsidRDefault="009D16D8" w:rsidP="009D16D8">
            <w:pPr>
              <w:spacing w:after="0"/>
              <w:jc w:val="center"/>
              <w:rPr>
                <w:ins w:id="324" w:author="Per Lindell" w:date="2025-08-06T10:14:00Z" w16du:dateUtc="2025-08-06T08:14:00Z"/>
                <w:rFonts w:ascii="Arial" w:eastAsia="Times New Roman" w:hAnsi="Arial" w:cs="Arial"/>
                <w:color w:val="000000"/>
                <w:sz w:val="18"/>
                <w:szCs w:val="18"/>
                <w:lang w:val="en-SE" w:eastAsia="en-SE"/>
              </w:rPr>
            </w:pPr>
            <w:ins w:id="325" w:author="Per Lindell" w:date="2025-08-06T10:14:00Z" w16du:dateUtc="2025-08-06T08:14:00Z">
              <w:r w:rsidRPr="009D16D8">
                <w:rPr>
                  <w:rFonts w:ascii="Arial" w:eastAsia="Times New Roman" w:hAnsi="Arial" w:cs="Arial"/>
                  <w:color w:val="000000"/>
                  <w:sz w:val="18"/>
                  <w:szCs w:val="18"/>
                  <w:lang w:val="en-SE" w:eastAsia="en-SE"/>
                </w:rPr>
                <w:t>11270</w:t>
              </w:r>
            </w:ins>
          </w:p>
        </w:tc>
        <w:tc>
          <w:tcPr>
            <w:tcW w:w="1760" w:type="dxa"/>
            <w:tcBorders>
              <w:top w:val="nil"/>
              <w:left w:val="nil"/>
              <w:bottom w:val="single" w:sz="4" w:space="0" w:color="auto"/>
              <w:right w:val="single" w:sz="4" w:space="0" w:color="auto"/>
            </w:tcBorders>
            <w:shd w:val="clear" w:color="auto" w:fill="auto"/>
            <w:noWrap/>
            <w:vAlign w:val="bottom"/>
            <w:hideMark/>
          </w:tcPr>
          <w:p w14:paraId="13DFCF0E" w14:textId="77777777" w:rsidR="009D16D8" w:rsidRPr="009D16D8" w:rsidRDefault="009D16D8" w:rsidP="009D16D8">
            <w:pPr>
              <w:spacing w:after="0"/>
              <w:jc w:val="center"/>
              <w:rPr>
                <w:ins w:id="326" w:author="Per Lindell" w:date="2025-08-06T10:14:00Z" w16du:dateUtc="2025-08-06T08:14:00Z"/>
                <w:rFonts w:ascii="Arial" w:eastAsia="Times New Roman" w:hAnsi="Arial" w:cs="Arial"/>
                <w:color w:val="000000"/>
                <w:sz w:val="18"/>
                <w:szCs w:val="18"/>
                <w:lang w:val="en-SE" w:eastAsia="en-SE"/>
              </w:rPr>
            </w:pPr>
            <w:ins w:id="327" w:author="Per Lindell" w:date="2025-08-06T10:14:00Z" w16du:dateUtc="2025-08-06T08:14:00Z">
              <w:r w:rsidRPr="009D16D8">
                <w:rPr>
                  <w:rFonts w:ascii="Arial" w:eastAsia="Times New Roman" w:hAnsi="Arial" w:cs="Arial"/>
                  <w:color w:val="000000"/>
                  <w:sz w:val="18"/>
                  <w:szCs w:val="18"/>
                  <w:lang w:val="en-SE" w:eastAsia="en-SE"/>
                </w:rPr>
                <w:t>10130</w:t>
              </w:r>
            </w:ins>
          </w:p>
        </w:tc>
        <w:tc>
          <w:tcPr>
            <w:tcW w:w="1780" w:type="dxa"/>
            <w:tcBorders>
              <w:top w:val="nil"/>
              <w:left w:val="nil"/>
              <w:bottom w:val="single" w:sz="4" w:space="0" w:color="auto"/>
              <w:right w:val="single" w:sz="4" w:space="0" w:color="auto"/>
            </w:tcBorders>
            <w:shd w:val="clear" w:color="auto" w:fill="auto"/>
            <w:noWrap/>
            <w:vAlign w:val="bottom"/>
            <w:hideMark/>
          </w:tcPr>
          <w:p w14:paraId="0C1708C8" w14:textId="77777777" w:rsidR="009D16D8" w:rsidRPr="009D16D8" w:rsidRDefault="009D16D8" w:rsidP="009D16D8">
            <w:pPr>
              <w:spacing w:after="0"/>
              <w:jc w:val="center"/>
              <w:rPr>
                <w:ins w:id="328" w:author="Per Lindell" w:date="2025-08-06T10:14:00Z" w16du:dateUtc="2025-08-06T08:14:00Z"/>
                <w:rFonts w:ascii="Arial" w:eastAsia="Times New Roman" w:hAnsi="Arial" w:cs="Arial"/>
                <w:color w:val="000000"/>
                <w:sz w:val="18"/>
                <w:szCs w:val="18"/>
                <w:lang w:val="en-SE" w:eastAsia="en-SE"/>
              </w:rPr>
            </w:pPr>
            <w:ins w:id="329" w:author="Per Lindell" w:date="2025-08-06T10:14:00Z" w16du:dateUtc="2025-08-06T08:14:00Z">
              <w:r w:rsidRPr="009D16D8">
                <w:rPr>
                  <w:rFonts w:ascii="Arial" w:eastAsia="Times New Roman" w:hAnsi="Arial" w:cs="Arial"/>
                  <w:color w:val="000000"/>
                  <w:sz w:val="18"/>
                  <w:szCs w:val="18"/>
                  <w:lang w:val="en-SE" w:eastAsia="en-SE"/>
                </w:rPr>
                <w:t>10480</w:t>
              </w:r>
            </w:ins>
          </w:p>
        </w:tc>
      </w:tr>
    </w:tbl>
    <w:p w14:paraId="40F8C6A2" w14:textId="77777777" w:rsidR="00085111" w:rsidRPr="00CD582A" w:rsidRDefault="00085111" w:rsidP="00A145E0">
      <w:pPr>
        <w:rPr>
          <w:ins w:id="330" w:author="Per Lindell" w:date="2025-08-05T09:11:00Z" w16du:dateUtc="2025-08-05T07:11:00Z"/>
          <w:lang w:val="en-US"/>
        </w:rPr>
      </w:pPr>
    </w:p>
    <w:p w14:paraId="0D82328F" w14:textId="71FF52EF" w:rsidR="0090759A" w:rsidRDefault="0090759A" w:rsidP="0090759A">
      <w:pPr>
        <w:pStyle w:val="TH"/>
        <w:rPr>
          <w:ins w:id="331" w:author="Per Lindell" w:date="2025-08-05T07:11:00Z" w16du:dateUtc="2025-08-05T05:11:00Z"/>
          <w:lang w:val="en-US"/>
        </w:rPr>
      </w:pPr>
      <w:ins w:id="332" w:author="Per Lindell" w:date="2025-08-05T07:11:00Z" w16du:dateUtc="2025-08-05T05:11:00Z">
        <w:r>
          <w:rPr>
            <w:lang w:val="en-US"/>
          </w:rPr>
          <w:t xml:space="preserve">Table </w:t>
        </w:r>
      </w:ins>
      <w:ins w:id="333" w:author="Per Lindell" w:date="2025-08-05T07:13:00Z" w16du:dateUtc="2025-08-05T05:13:00Z">
        <w:r w:rsidR="00FE453F">
          <w:rPr>
            <w:kern w:val="2"/>
            <w:lang w:val="en-US" w:eastAsia="zh-CN"/>
          </w:rPr>
          <w:t>7.x</w:t>
        </w:r>
      </w:ins>
      <w:ins w:id="334" w:author="Per Lindell" w:date="2025-08-05T07:11:00Z" w16du:dateUtc="2025-08-05T05:11:00Z">
        <w:r>
          <w:rPr>
            <w:kern w:val="2"/>
            <w:lang w:val="en-US" w:eastAsia="zh-CN"/>
          </w:rPr>
          <w:t>.2-</w:t>
        </w:r>
        <w:r>
          <w:rPr>
            <w:kern w:val="2"/>
            <w:lang w:val="en-US" w:eastAsia="zh-TW"/>
          </w:rPr>
          <w:t>2</w:t>
        </w:r>
        <w:r>
          <w:rPr>
            <w:lang w:val="en-US"/>
          </w:rPr>
          <w:t xml:space="preserve">: Band </w:t>
        </w:r>
      </w:ins>
      <w:ins w:id="335" w:author="Per Lindell" w:date="2025-08-06T10:13:00Z" w16du:dateUtc="2025-08-06T08:13:00Z">
        <w:r w:rsidR="00085111">
          <w:rPr>
            <w:lang w:val="en-US"/>
          </w:rPr>
          <w:t>66</w:t>
        </w:r>
      </w:ins>
      <w:ins w:id="336" w:author="Per Lindell" w:date="2025-08-05T07:11:00Z" w16du:dateUtc="2025-08-05T05:11:00Z">
        <w:r>
          <w:rPr>
            <w:lang w:val="en-US"/>
          </w:rPr>
          <w:t xml:space="preserve"> and Band </w:t>
        </w:r>
        <w:r>
          <w:rPr>
            <w:lang w:val="en-US" w:eastAsia="zh-CN"/>
          </w:rPr>
          <w:t>n</w:t>
        </w:r>
      </w:ins>
      <w:ins w:id="337" w:author="Per Lindell" w:date="2025-08-06T09:41:00Z" w16du:dateUtc="2025-08-06T07:41:00Z">
        <w:r w:rsidR="00CD582A">
          <w:rPr>
            <w:lang w:val="en-US" w:eastAsia="ja-JP"/>
          </w:rPr>
          <w:t>12</w:t>
        </w:r>
      </w:ins>
      <w:ins w:id="338"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9D16D8" w:rsidRPr="009D16D8" w14:paraId="0C6BB58B" w14:textId="77777777" w:rsidTr="009D16D8">
        <w:trPr>
          <w:trHeight w:val="300"/>
          <w:ins w:id="339" w:author="Per Lindell" w:date="2025-08-06T10:14: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2F37" w14:textId="77777777" w:rsidR="009D16D8" w:rsidRPr="009D16D8" w:rsidRDefault="009D16D8" w:rsidP="009D16D8">
            <w:pPr>
              <w:spacing w:after="0"/>
              <w:jc w:val="center"/>
              <w:rPr>
                <w:ins w:id="340" w:author="Per Lindell" w:date="2025-08-06T10:14:00Z" w16du:dateUtc="2025-08-06T08:14:00Z"/>
                <w:rFonts w:ascii="Arial" w:eastAsia="Times New Roman" w:hAnsi="Arial" w:cs="Arial"/>
                <w:b/>
                <w:bCs/>
                <w:color w:val="000000"/>
                <w:sz w:val="18"/>
                <w:szCs w:val="18"/>
                <w:lang w:val="en-SE" w:eastAsia="en-SE"/>
              </w:rPr>
            </w:pPr>
            <w:ins w:id="341" w:author="Per Lindell" w:date="2025-08-06T10:14:00Z" w16du:dateUtc="2025-08-06T08:14:00Z">
              <w:r w:rsidRPr="009D16D8">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26104BB7" w14:textId="77777777" w:rsidR="009D16D8" w:rsidRPr="009D16D8" w:rsidRDefault="009D16D8" w:rsidP="009D16D8">
            <w:pPr>
              <w:spacing w:after="0"/>
              <w:jc w:val="center"/>
              <w:rPr>
                <w:ins w:id="342" w:author="Per Lindell" w:date="2025-08-06T10:14:00Z" w16du:dateUtc="2025-08-06T08:14:00Z"/>
                <w:rFonts w:ascii="Arial" w:eastAsia="Times New Roman" w:hAnsi="Arial" w:cs="Arial"/>
                <w:b/>
                <w:bCs/>
                <w:color w:val="000000"/>
                <w:sz w:val="18"/>
                <w:szCs w:val="18"/>
                <w:lang w:val="en-SE" w:eastAsia="en-SE"/>
              </w:rPr>
            </w:pPr>
            <w:proofErr w:type="spellStart"/>
            <w:ins w:id="343" w:author="Per Lindell" w:date="2025-08-06T10:14:00Z" w16du:dateUtc="2025-08-06T08:14:00Z">
              <w:r w:rsidRPr="009D16D8">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5A357356" w14:textId="77777777" w:rsidR="009D16D8" w:rsidRPr="009D16D8" w:rsidRDefault="009D16D8" w:rsidP="009D16D8">
            <w:pPr>
              <w:spacing w:after="0"/>
              <w:jc w:val="center"/>
              <w:rPr>
                <w:ins w:id="344" w:author="Per Lindell" w:date="2025-08-06T10:14:00Z" w16du:dateUtc="2025-08-06T08:14:00Z"/>
                <w:rFonts w:ascii="Arial" w:eastAsia="Times New Roman" w:hAnsi="Arial" w:cs="Arial"/>
                <w:b/>
                <w:bCs/>
                <w:color w:val="000000"/>
                <w:sz w:val="18"/>
                <w:szCs w:val="18"/>
                <w:lang w:val="en-SE" w:eastAsia="en-SE"/>
              </w:rPr>
            </w:pPr>
            <w:proofErr w:type="spellStart"/>
            <w:ins w:id="345" w:author="Per Lindell" w:date="2025-08-06T10:14:00Z" w16du:dateUtc="2025-08-06T08:14:00Z">
              <w:r w:rsidRPr="009D16D8">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4F968B80" w14:textId="77777777" w:rsidR="009D16D8" w:rsidRPr="009D16D8" w:rsidRDefault="009D16D8" w:rsidP="009D16D8">
            <w:pPr>
              <w:spacing w:after="0"/>
              <w:jc w:val="center"/>
              <w:rPr>
                <w:ins w:id="346" w:author="Per Lindell" w:date="2025-08-06T10:14:00Z" w16du:dateUtc="2025-08-06T08:14:00Z"/>
                <w:rFonts w:ascii="Arial" w:eastAsia="Times New Roman" w:hAnsi="Arial" w:cs="Arial"/>
                <w:b/>
                <w:bCs/>
                <w:color w:val="000000"/>
                <w:sz w:val="18"/>
                <w:szCs w:val="18"/>
                <w:lang w:val="en-SE" w:eastAsia="en-SE"/>
              </w:rPr>
            </w:pPr>
            <w:proofErr w:type="spellStart"/>
            <w:ins w:id="347" w:author="Per Lindell" w:date="2025-08-06T10:14:00Z" w16du:dateUtc="2025-08-06T08:14:00Z">
              <w:r w:rsidRPr="009D16D8">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5D727E7F" w14:textId="77777777" w:rsidR="009D16D8" w:rsidRPr="009D16D8" w:rsidRDefault="009D16D8" w:rsidP="009D16D8">
            <w:pPr>
              <w:spacing w:after="0"/>
              <w:jc w:val="center"/>
              <w:rPr>
                <w:ins w:id="348" w:author="Per Lindell" w:date="2025-08-06T10:14:00Z" w16du:dateUtc="2025-08-06T08:14:00Z"/>
                <w:rFonts w:ascii="Arial" w:eastAsia="Times New Roman" w:hAnsi="Arial" w:cs="Arial"/>
                <w:b/>
                <w:bCs/>
                <w:color w:val="000000"/>
                <w:sz w:val="18"/>
                <w:szCs w:val="18"/>
                <w:lang w:val="en-SE" w:eastAsia="en-SE"/>
              </w:rPr>
            </w:pPr>
            <w:proofErr w:type="spellStart"/>
            <w:ins w:id="349" w:author="Per Lindell" w:date="2025-08-06T10:14:00Z" w16du:dateUtc="2025-08-06T08:14:00Z">
              <w:r w:rsidRPr="009D16D8">
                <w:rPr>
                  <w:rFonts w:ascii="Arial" w:eastAsia="Times New Roman" w:hAnsi="Arial" w:cs="Arial"/>
                  <w:b/>
                  <w:bCs/>
                  <w:color w:val="000000"/>
                  <w:sz w:val="18"/>
                  <w:szCs w:val="18"/>
                  <w:lang w:val="en-SE" w:eastAsia="en-SE"/>
                </w:rPr>
                <w:t>fy_high</w:t>
              </w:r>
              <w:proofErr w:type="spellEnd"/>
            </w:ins>
          </w:p>
        </w:tc>
      </w:tr>
      <w:tr w:rsidR="009D16D8" w:rsidRPr="009D16D8" w14:paraId="5D5F6B9D" w14:textId="77777777" w:rsidTr="009D16D8">
        <w:trPr>
          <w:trHeight w:val="300"/>
          <w:ins w:id="350"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B203C16" w14:textId="77777777" w:rsidR="009D16D8" w:rsidRPr="009D16D8" w:rsidRDefault="009D16D8" w:rsidP="009D16D8">
            <w:pPr>
              <w:spacing w:after="0"/>
              <w:jc w:val="center"/>
              <w:rPr>
                <w:ins w:id="351" w:author="Per Lindell" w:date="2025-08-06T10:14:00Z" w16du:dateUtc="2025-08-06T08:14:00Z"/>
                <w:rFonts w:ascii="Arial" w:eastAsia="Times New Roman" w:hAnsi="Arial" w:cs="Arial"/>
                <w:color w:val="000000"/>
                <w:sz w:val="18"/>
                <w:szCs w:val="18"/>
                <w:lang w:val="en-SE" w:eastAsia="en-SE"/>
              </w:rPr>
            </w:pPr>
            <w:ins w:id="352" w:author="Per Lindell" w:date="2025-08-06T10:14:00Z" w16du:dateUtc="2025-08-06T08:14:00Z">
              <w:r w:rsidRPr="009D16D8">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3EADE060" w14:textId="77777777" w:rsidR="009D16D8" w:rsidRPr="009D16D8" w:rsidRDefault="009D16D8" w:rsidP="009D16D8">
            <w:pPr>
              <w:spacing w:after="0"/>
              <w:jc w:val="center"/>
              <w:rPr>
                <w:ins w:id="353" w:author="Per Lindell" w:date="2025-08-06T10:14:00Z" w16du:dateUtc="2025-08-06T08:14:00Z"/>
                <w:rFonts w:ascii="Arial" w:eastAsia="Times New Roman" w:hAnsi="Arial" w:cs="Arial"/>
                <w:color w:val="000000"/>
                <w:sz w:val="18"/>
                <w:szCs w:val="18"/>
                <w:lang w:val="en-SE" w:eastAsia="en-SE"/>
              </w:rPr>
            </w:pPr>
            <w:ins w:id="354" w:author="Per Lindell" w:date="2025-08-06T10:14:00Z" w16du:dateUtc="2025-08-06T08:14:00Z">
              <w:r w:rsidRPr="009D16D8">
                <w:rPr>
                  <w:rFonts w:ascii="Arial" w:eastAsia="Times New Roman" w:hAnsi="Arial" w:cs="Arial"/>
                  <w:color w:val="000000"/>
                  <w:sz w:val="18"/>
                  <w:szCs w:val="18"/>
                  <w:lang w:val="en-SE" w:eastAsia="en-SE"/>
                </w:rPr>
                <w:t>699</w:t>
              </w:r>
            </w:ins>
          </w:p>
        </w:tc>
        <w:tc>
          <w:tcPr>
            <w:tcW w:w="1720" w:type="dxa"/>
            <w:tcBorders>
              <w:top w:val="nil"/>
              <w:left w:val="nil"/>
              <w:bottom w:val="single" w:sz="4" w:space="0" w:color="auto"/>
              <w:right w:val="single" w:sz="4" w:space="0" w:color="auto"/>
            </w:tcBorders>
            <w:shd w:val="clear" w:color="auto" w:fill="auto"/>
            <w:noWrap/>
            <w:vAlign w:val="bottom"/>
            <w:hideMark/>
          </w:tcPr>
          <w:p w14:paraId="2F85882F" w14:textId="77777777" w:rsidR="009D16D8" w:rsidRPr="009D16D8" w:rsidRDefault="009D16D8" w:rsidP="009D16D8">
            <w:pPr>
              <w:spacing w:after="0"/>
              <w:jc w:val="center"/>
              <w:rPr>
                <w:ins w:id="355" w:author="Per Lindell" w:date="2025-08-06T10:14:00Z" w16du:dateUtc="2025-08-06T08:14:00Z"/>
                <w:rFonts w:ascii="Arial" w:eastAsia="Times New Roman" w:hAnsi="Arial" w:cs="Arial"/>
                <w:color w:val="000000"/>
                <w:sz w:val="18"/>
                <w:szCs w:val="18"/>
                <w:lang w:val="en-SE" w:eastAsia="en-SE"/>
              </w:rPr>
            </w:pPr>
            <w:ins w:id="356" w:author="Per Lindell" w:date="2025-08-06T10:14:00Z" w16du:dateUtc="2025-08-06T08:14:00Z">
              <w:r w:rsidRPr="009D16D8">
                <w:rPr>
                  <w:rFonts w:ascii="Arial" w:eastAsia="Times New Roman" w:hAnsi="Arial" w:cs="Arial"/>
                  <w:color w:val="000000"/>
                  <w:sz w:val="18"/>
                  <w:szCs w:val="18"/>
                  <w:lang w:val="en-SE" w:eastAsia="en-SE"/>
                </w:rPr>
                <w:t>716</w:t>
              </w:r>
            </w:ins>
          </w:p>
        </w:tc>
        <w:tc>
          <w:tcPr>
            <w:tcW w:w="1760" w:type="dxa"/>
            <w:tcBorders>
              <w:top w:val="nil"/>
              <w:left w:val="nil"/>
              <w:bottom w:val="single" w:sz="4" w:space="0" w:color="auto"/>
              <w:right w:val="single" w:sz="4" w:space="0" w:color="auto"/>
            </w:tcBorders>
            <w:shd w:val="clear" w:color="auto" w:fill="auto"/>
            <w:noWrap/>
            <w:vAlign w:val="bottom"/>
            <w:hideMark/>
          </w:tcPr>
          <w:p w14:paraId="30C64D97" w14:textId="77777777" w:rsidR="009D16D8" w:rsidRPr="009D16D8" w:rsidRDefault="009D16D8" w:rsidP="009D16D8">
            <w:pPr>
              <w:spacing w:after="0"/>
              <w:jc w:val="center"/>
              <w:rPr>
                <w:ins w:id="357" w:author="Per Lindell" w:date="2025-08-06T10:14:00Z" w16du:dateUtc="2025-08-06T08:14:00Z"/>
                <w:rFonts w:ascii="Arial" w:eastAsia="Times New Roman" w:hAnsi="Arial" w:cs="Arial"/>
                <w:color w:val="000000"/>
                <w:sz w:val="18"/>
                <w:szCs w:val="18"/>
                <w:lang w:val="en-SE" w:eastAsia="en-SE"/>
              </w:rPr>
            </w:pPr>
            <w:ins w:id="358" w:author="Per Lindell" w:date="2025-08-06T10:14:00Z" w16du:dateUtc="2025-08-06T08:14:00Z">
              <w:r w:rsidRPr="009D16D8">
                <w:rPr>
                  <w:rFonts w:ascii="Arial" w:eastAsia="Times New Roman" w:hAnsi="Arial" w:cs="Arial"/>
                  <w:color w:val="000000"/>
                  <w:sz w:val="18"/>
                  <w:szCs w:val="18"/>
                  <w:lang w:val="en-SE" w:eastAsia="en-SE"/>
                </w:rPr>
                <w:t>1710</w:t>
              </w:r>
            </w:ins>
          </w:p>
        </w:tc>
        <w:tc>
          <w:tcPr>
            <w:tcW w:w="1780" w:type="dxa"/>
            <w:tcBorders>
              <w:top w:val="nil"/>
              <w:left w:val="nil"/>
              <w:bottom w:val="single" w:sz="4" w:space="0" w:color="auto"/>
              <w:right w:val="single" w:sz="4" w:space="0" w:color="auto"/>
            </w:tcBorders>
            <w:shd w:val="clear" w:color="auto" w:fill="auto"/>
            <w:noWrap/>
            <w:vAlign w:val="bottom"/>
            <w:hideMark/>
          </w:tcPr>
          <w:p w14:paraId="429B5D84" w14:textId="77777777" w:rsidR="009D16D8" w:rsidRPr="009D16D8" w:rsidRDefault="009D16D8" w:rsidP="009D16D8">
            <w:pPr>
              <w:spacing w:after="0"/>
              <w:jc w:val="center"/>
              <w:rPr>
                <w:ins w:id="359" w:author="Per Lindell" w:date="2025-08-06T10:14:00Z" w16du:dateUtc="2025-08-06T08:14:00Z"/>
                <w:rFonts w:ascii="Arial" w:eastAsia="Times New Roman" w:hAnsi="Arial" w:cs="Arial"/>
                <w:color w:val="000000"/>
                <w:sz w:val="18"/>
                <w:szCs w:val="18"/>
                <w:lang w:val="en-SE" w:eastAsia="en-SE"/>
              </w:rPr>
            </w:pPr>
            <w:ins w:id="360" w:author="Per Lindell" w:date="2025-08-06T10:14:00Z" w16du:dateUtc="2025-08-06T08:14:00Z">
              <w:r w:rsidRPr="009D16D8">
                <w:rPr>
                  <w:rFonts w:ascii="Arial" w:eastAsia="Times New Roman" w:hAnsi="Arial" w:cs="Arial"/>
                  <w:color w:val="000000"/>
                  <w:sz w:val="18"/>
                  <w:szCs w:val="18"/>
                  <w:lang w:val="en-SE" w:eastAsia="en-SE"/>
                </w:rPr>
                <w:t>1780</w:t>
              </w:r>
            </w:ins>
          </w:p>
        </w:tc>
      </w:tr>
      <w:tr w:rsidR="009D16D8" w:rsidRPr="009D16D8" w14:paraId="488B11A9" w14:textId="77777777" w:rsidTr="009D16D8">
        <w:trPr>
          <w:trHeight w:val="300"/>
          <w:ins w:id="361"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0B05DFF" w14:textId="77777777" w:rsidR="009D16D8" w:rsidRPr="009D16D8" w:rsidRDefault="009D16D8" w:rsidP="009D16D8">
            <w:pPr>
              <w:spacing w:after="0"/>
              <w:jc w:val="center"/>
              <w:rPr>
                <w:ins w:id="362" w:author="Per Lindell" w:date="2025-08-06T10:14:00Z" w16du:dateUtc="2025-08-06T08:14:00Z"/>
                <w:rFonts w:ascii="Arial" w:eastAsia="Times New Roman" w:hAnsi="Arial" w:cs="Arial"/>
                <w:color w:val="000000"/>
                <w:sz w:val="18"/>
                <w:szCs w:val="18"/>
                <w:lang w:val="en-SE" w:eastAsia="en-SE"/>
              </w:rPr>
            </w:pPr>
            <w:ins w:id="363" w:author="Per Lindell" w:date="2025-08-06T10:14:00Z" w16du:dateUtc="2025-08-06T08:14:00Z">
              <w:r w:rsidRPr="009D16D8">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912D20E" w14:textId="77777777" w:rsidR="009D16D8" w:rsidRPr="009D16D8" w:rsidRDefault="009D16D8" w:rsidP="009D16D8">
            <w:pPr>
              <w:spacing w:after="0"/>
              <w:jc w:val="center"/>
              <w:rPr>
                <w:ins w:id="364" w:author="Per Lindell" w:date="2025-08-06T10:14:00Z" w16du:dateUtc="2025-08-06T08:14:00Z"/>
                <w:rFonts w:ascii="Arial" w:eastAsia="Times New Roman" w:hAnsi="Arial" w:cs="Arial"/>
                <w:color w:val="000000"/>
                <w:sz w:val="18"/>
                <w:szCs w:val="18"/>
                <w:lang w:val="en-SE" w:eastAsia="en-SE"/>
              </w:rPr>
            </w:pPr>
            <w:ins w:id="365" w:author="Per Lindell" w:date="2025-08-06T10:14:00Z" w16du:dateUtc="2025-08-06T08:14:00Z">
              <w:r w:rsidRPr="009D16D8">
                <w:rPr>
                  <w:rFonts w:ascii="Arial" w:eastAsia="Times New Roman" w:hAnsi="Arial" w:cs="Arial"/>
                  <w:color w:val="000000"/>
                  <w:sz w:val="18"/>
                  <w:szCs w:val="18"/>
                  <w:lang w:val="en-SE" w:eastAsia="en-SE"/>
                </w:rPr>
                <w:t>|</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proofErr w:type="spellEnd"/>
              <w:r w:rsidRPr="009D16D8">
                <w:rPr>
                  <w:rFonts w:ascii="Arial" w:eastAsia="Times New Roman" w:hAnsi="Arial" w:cs="Arial"/>
                  <w:color w:val="000000"/>
                  <w:sz w:val="18"/>
                  <w:szCs w:val="18"/>
                  <w:lang w:val="en-SE" w:eastAsia="en-SE"/>
                </w:rPr>
                <w:t xml:space="preserve"> – </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x_high</w:t>
              </w:r>
              <w:proofErr w:type="spellEnd"/>
              <w:r w:rsidRPr="009D16D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2115BCB" w14:textId="77777777" w:rsidR="009D16D8" w:rsidRPr="009D16D8" w:rsidRDefault="009D16D8" w:rsidP="009D16D8">
            <w:pPr>
              <w:spacing w:after="0"/>
              <w:jc w:val="center"/>
              <w:rPr>
                <w:ins w:id="366" w:author="Per Lindell" w:date="2025-08-06T10:14:00Z" w16du:dateUtc="2025-08-06T08:14:00Z"/>
                <w:rFonts w:ascii="Arial" w:eastAsia="Times New Roman" w:hAnsi="Arial" w:cs="Arial"/>
                <w:color w:val="000000"/>
                <w:sz w:val="18"/>
                <w:szCs w:val="18"/>
                <w:lang w:val="en-SE" w:eastAsia="en-SE"/>
              </w:rPr>
            </w:pPr>
            <w:ins w:id="367" w:author="Per Lindell" w:date="2025-08-06T10:14:00Z" w16du:dateUtc="2025-08-06T08:14:00Z">
              <w:r w:rsidRPr="009D16D8">
                <w:rPr>
                  <w:rFonts w:ascii="Arial" w:eastAsia="Times New Roman" w:hAnsi="Arial" w:cs="Arial"/>
                  <w:color w:val="000000"/>
                  <w:sz w:val="18"/>
                  <w:szCs w:val="18"/>
                  <w:lang w:val="en-SE" w:eastAsia="en-SE"/>
                </w:rPr>
                <w:t>|</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proofErr w:type="spellEnd"/>
              <w:r w:rsidRPr="009D16D8">
                <w:rPr>
                  <w:rFonts w:ascii="Arial" w:eastAsia="Times New Roman" w:hAnsi="Arial" w:cs="Arial"/>
                  <w:color w:val="000000"/>
                  <w:sz w:val="18"/>
                  <w:szCs w:val="18"/>
                  <w:lang w:val="en-SE" w:eastAsia="en-SE"/>
                </w:rPr>
                <w:t xml:space="preserve"> – </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x_low</w:t>
              </w:r>
              <w:proofErr w:type="spellEnd"/>
              <w:r w:rsidRPr="009D16D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EFB6C90" w14:textId="77777777" w:rsidR="009D16D8" w:rsidRPr="009D16D8" w:rsidRDefault="009D16D8" w:rsidP="009D16D8">
            <w:pPr>
              <w:spacing w:after="0"/>
              <w:jc w:val="center"/>
              <w:rPr>
                <w:ins w:id="368" w:author="Per Lindell" w:date="2025-08-06T10:14:00Z" w16du:dateUtc="2025-08-06T08:14:00Z"/>
                <w:rFonts w:ascii="Arial" w:eastAsia="Times New Roman" w:hAnsi="Arial" w:cs="Arial"/>
                <w:color w:val="000000"/>
                <w:sz w:val="18"/>
                <w:szCs w:val="18"/>
                <w:lang w:val="en-SE" w:eastAsia="en-SE"/>
              </w:rPr>
            </w:pPr>
            <w:ins w:id="369" w:author="Per Lindell" w:date="2025-08-06T10:14:00Z" w16du:dateUtc="2025-08-06T08:14:00Z">
              <w:r w:rsidRPr="009D16D8">
                <w:rPr>
                  <w:rFonts w:ascii="Arial" w:eastAsia="Times New Roman" w:hAnsi="Arial" w:cs="Arial"/>
                  <w:color w:val="000000"/>
                  <w:sz w:val="18"/>
                  <w:szCs w:val="18"/>
                  <w:lang w:val="en-SE" w:eastAsia="en-SE"/>
                </w:rPr>
                <w:t>|</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proofErr w:type="spellEnd"/>
              <w:r w:rsidRPr="009D16D8">
                <w:rPr>
                  <w:rFonts w:ascii="Arial" w:eastAsia="Times New Roman" w:hAnsi="Arial" w:cs="Arial"/>
                  <w:color w:val="000000"/>
                  <w:sz w:val="18"/>
                  <w:szCs w:val="18"/>
                  <w:lang w:val="en-SE" w:eastAsia="en-SE"/>
                </w:rPr>
                <w:t xml:space="preserve"> + </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x_low</w:t>
              </w:r>
              <w:proofErr w:type="spellEnd"/>
              <w:r w:rsidRPr="009D16D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E80A6C8" w14:textId="77777777" w:rsidR="009D16D8" w:rsidRPr="009D16D8" w:rsidRDefault="009D16D8" w:rsidP="009D16D8">
            <w:pPr>
              <w:spacing w:after="0"/>
              <w:jc w:val="center"/>
              <w:rPr>
                <w:ins w:id="370" w:author="Per Lindell" w:date="2025-08-06T10:14:00Z" w16du:dateUtc="2025-08-06T08:14:00Z"/>
                <w:rFonts w:ascii="Arial" w:eastAsia="Times New Roman" w:hAnsi="Arial" w:cs="Arial"/>
                <w:color w:val="000000"/>
                <w:sz w:val="18"/>
                <w:szCs w:val="18"/>
                <w:lang w:val="en-SE" w:eastAsia="en-SE"/>
              </w:rPr>
            </w:pPr>
            <w:ins w:id="371" w:author="Per Lindell" w:date="2025-08-06T10:14:00Z" w16du:dateUtc="2025-08-06T08:14:00Z">
              <w:r w:rsidRPr="009D16D8">
                <w:rPr>
                  <w:rFonts w:ascii="Arial" w:eastAsia="Times New Roman" w:hAnsi="Arial" w:cs="Arial"/>
                  <w:color w:val="000000"/>
                  <w:sz w:val="18"/>
                  <w:szCs w:val="18"/>
                  <w:lang w:val="en-SE" w:eastAsia="en-SE"/>
                </w:rPr>
                <w:t>|</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proofErr w:type="spellEnd"/>
              <w:r w:rsidRPr="009D16D8">
                <w:rPr>
                  <w:rFonts w:ascii="Arial" w:eastAsia="Times New Roman" w:hAnsi="Arial" w:cs="Arial"/>
                  <w:color w:val="000000"/>
                  <w:sz w:val="18"/>
                  <w:szCs w:val="18"/>
                  <w:lang w:val="en-SE" w:eastAsia="en-SE"/>
                </w:rPr>
                <w:t xml:space="preserve"> + </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x_high</w:t>
              </w:r>
              <w:proofErr w:type="spellEnd"/>
              <w:r w:rsidRPr="009D16D8">
                <w:rPr>
                  <w:rFonts w:ascii="Arial" w:eastAsia="Times New Roman" w:hAnsi="Arial" w:cs="Arial"/>
                  <w:color w:val="000000"/>
                  <w:sz w:val="18"/>
                  <w:szCs w:val="18"/>
                  <w:lang w:val="en-SE" w:eastAsia="en-SE"/>
                </w:rPr>
                <w:t>|</w:t>
              </w:r>
            </w:ins>
          </w:p>
        </w:tc>
      </w:tr>
      <w:tr w:rsidR="009D16D8" w:rsidRPr="009D16D8" w14:paraId="0C4B9A00" w14:textId="77777777" w:rsidTr="009D16D8">
        <w:trPr>
          <w:trHeight w:val="300"/>
          <w:ins w:id="372"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A31536B" w14:textId="77777777" w:rsidR="009D16D8" w:rsidRPr="009D16D8" w:rsidRDefault="009D16D8" w:rsidP="009D16D8">
            <w:pPr>
              <w:spacing w:after="0"/>
              <w:jc w:val="center"/>
              <w:rPr>
                <w:ins w:id="373" w:author="Per Lindell" w:date="2025-08-06T10:14:00Z" w16du:dateUtc="2025-08-06T08:14:00Z"/>
                <w:rFonts w:ascii="Arial" w:eastAsia="Times New Roman" w:hAnsi="Arial" w:cs="Arial"/>
                <w:color w:val="000000"/>
                <w:sz w:val="18"/>
                <w:szCs w:val="18"/>
                <w:lang w:val="en-SE" w:eastAsia="en-SE"/>
              </w:rPr>
            </w:pPr>
            <w:ins w:id="374" w:author="Per Lindell" w:date="2025-08-06T10:14:00Z" w16du:dateUtc="2025-08-06T08:14:00Z">
              <w:r w:rsidRPr="009D16D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159ED3C" w14:textId="77777777" w:rsidR="009D16D8" w:rsidRPr="009D16D8" w:rsidRDefault="009D16D8" w:rsidP="009D16D8">
            <w:pPr>
              <w:spacing w:after="0"/>
              <w:jc w:val="center"/>
              <w:rPr>
                <w:ins w:id="375" w:author="Per Lindell" w:date="2025-08-06T10:14:00Z" w16du:dateUtc="2025-08-06T08:14:00Z"/>
                <w:rFonts w:ascii="Arial" w:eastAsia="Times New Roman" w:hAnsi="Arial" w:cs="Arial"/>
                <w:color w:val="000000"/>
                <w:sz w:val="18"/>
                <w:szCs w:val="18"/>
                <w:lang w:val="en-SE" w:eastAsia="en-SE"/>
              </w:rPr>
            </w:pPr>
            <w:ins w:id="376" w:author="Per Lindell" w:date="2025-08-06T10:14:00Z" w16du:dateUtc="2025-08-06T08:14:00Z">
              <w:r w:rsidRPr="009D16D8">
                <w:rPr>
                  <w:rFonts w:ascii="Arial" w:eastAsia="Times New Roman" w:hAnsi="Arial" w:cs="Arial"/>
                  <w:color w:val="000000"/>
                  <w:sz w:val="18"/>
                  <w:szCs w:val="18"/>
                  <w:lang w:val="en-SE" w:eastAsia="en-SE"/>
                </w:rPr>
                <w:t>994</w:t>
              </w:r>
            </w:ins>
          </w:p>
        </w:tc>
        <w:tc>
          <w:tcPr>
            <w:tcW w:w="1720" w:type="dxa"/>
            <w:tcBorders>
              <w:top w:val="nil"/>
              <w:left w:val="nil"/>
              <w:bottom w:val="single" w:sz="4" w:space="0" w:color="auto"/>
              <w:right w:val="single" w:sz="4" w:space="0" w:color="auto"/>
            </w:tcBorders>
            <w:shd w:val="clear" w:color="auto" w:fill="auto"/>
            <w:noWrap/>
            <w:vAlign w:val="bottom"/>
            <w:hideMark/>
          </w:tcPr>
          <w:p w14:paraId="21EF0DEF" w14:textId="77777777" w:rsidR="009D16D8" w:rsidRPr="009D16D8" w:rsidRDefault="009D16D8" w:rsidP="009D16D8">
            <w:pPr>
              <w:spacing w:after="0"/>
              <w:jc w:val="center"/>
              <w:rPr>
                <w:ins w:id="377" w:author="Per Lindell" w:date="2025-08-06T10:14:00Z" w16du:dateUtc="2025-08-06T08:14:00Z"/>
                <w:rFonts w:ascii="Arial" w:eastAsia="Times New Roman" w:hAnsi="Arial" w:cs="Arial"/>
                <w:color w:val="000000"/>
                <w:sz w:val="18"/>
                <w:szCs w:val="18"/>
                <w:lang w:val="en-SE" w:eastAsia="en-SE"/>
              </w:rPr>
            </w:pPr>
            <w:ins w:id="378" w:author="Per Lindell" w:date="2025-08-06T10:14:00Z" w16du:dateUtc="2025-08-06T08:14:00Z">
              <w:r w:rsidRPr="009D16D8">
                <w:rPr>
                  <w:rFonts w:ascii="Arial" w:eastAsia="Times New Roman" w:hAnsi="Arial" w:cs="Arial"/>
                  <w:color w:val="000000"/>
                  <w:sz w:val="18"/>
                  <w:szCs w:val="18"/>
                  <w:lang w:val="en-SE" w:eastAsia="en-SE"/>
                </w:rPr>
                <w:t>1081</w:t>
              </w:r>
            </w:ins>
          </w:p>
        </w:tc>
        <w:tc>
          <w:tcPr>
            <w:tcW w:w="1760" w:type="dxa"/>
            <w:tcBorders>
              <w:top w:val="nil"/>
              <w:left w:val="nil"/>
              <w:bottom w:val="single" w:sz="4" w:space="0" w:color="auto"/>
              <w:right w:val="single" w:sz="4" w:space="0" w:color="auto"/>
            </w:tcBorders>
            <w:shd w:val="clear" w:color="auto" w:fill="auto"/>
            <w:noWrap/>
            <w:vAlign w:val="bottom"/>
            <w:hideMark/>
          </w:tcPr>
          <w:p w14:paraId="6AF65C78" w14:textId="77777777" w:rsidR="009D16D8" w:rsidRPr="009D16D8" w:rsidRDefault="009D16D8" w:rsidP="009D16D8">
            <w:pPr>
              <w:spacing w:after="0"/>
              <w:jc w:val="center"/>
              <w:rPr>
                <w:ins w:id="379" w:author="Per Lindell" w:date="2025-08-06T10:14:00Z" w16du:dateUtc="2025-08-06T08:14:00Z"/>
                <w:rFonts w:ascii="Arial" w:eastAsia="Times New Roman" w:hAnsi="Arial" w:cs="Arial"/>
                <w:color w:val="000000"/>
                <w:sz w:val="18"/>
                <w:szCs w:val="18"/>
                <w:lang w:val="en-SE" w:eastAsia="en-SE"/>
              </w:rPr>
            </w:pPr>
            <w:ins w:id="380" w:author="Per Lindell" w:date="2025-08-06T10:14:00Z" w16du:dateUtc="2025-08-06T08:14:00Z">
              <w:r w:rsidRPr="009D16D8">
                <w:rPr>
                  <w:rFonts w:ascii="Arial" w:eastAsia="Times New Roman" w:hAnsi="Arial" w:cs="Arial"/>
                  <w:color w:val="000000"/>
                  <w:sz w:val="18"/>
                  <w:szCs w:val="18"/>
                  <w:lang w:val="en-SE" w:eastAsia="en-SE"/>
                </w:rPr>
                <w:t>2409</w:t>
              </w:r>
            </w:ins>
          </w:p>
        </w:tc>
        <w:tc>
          <w:tcPr>
            <w:tcW w:w="1780" w:type="dxa"/>
            <w:tcBorders>
              <w:top w:val="nil"/>
              <w:left w:val="nil"/>
              <w:bottom w:val="single" w:sz="4" w:space="0" w:color="auto"/>
              <w:right w:val="single" w:sz="4" w:space="0" w:color="auto"/>
            </w:tcBorders>
            <w:shd w:val="clear" w:color="auto" w:fill="auto"/>
            <w:noWrap/>
            <w:vAlign w:val="bottom"/>
            <w:hideMark/>
          </w:tcPr>
          <w:p w14:paraId="08464ED9" w14:textId="77777777" w:rsidR="009D16D8" w:rsidRPr="009D16D8" w:rsidRDefault="009D16D8" w:rsidP="009D16D8">
            <w:pPr>
              <w:spacing w:after="0"/>
              <w:jc w:val="center"/>
              <w:rPr>
                <w:ins w:id="381" w:author="Per Lindell" w:date="2025-08-06T10:14:00Z" w16du:dateUtc="2025-08-06T08:14:00Z"/>
                <w:rFonts w:ascii="Arial" w:eastAsia="Times New Roman" w:hAnsi="Arial" w:cs="Arial"/>
                <w:color w:val="000000"/>
                <w:sz w:val="18"/>
                <w:szCs w:val="18"/>
                <w:lang w:val="en-SE" w:eastAsia="en-SE"/>
              </w:rPr>
            </w:pPr>
            <w:ins w:id="382" w:author="Per Lindell" w:date="2025-08-06T10:14:00Z" w16du:dateUtc="2025-08-06T08:14:00Z">
              <w:r w:rsidRPr="009D16D8">
                <w:rPr>
                  <w:rFonts w:ascii="Arial" w:eastAsia="Times New Roman" w:hAnsi="Arial" w:cs="Arial"/>
                  <w:color w:val="000000"/>
                  <w:sz w:val="18"/>
                  <w:szCs w:val="18"/>
                  <w:lang w:val="en-SE" w:eastAsia="en-SE"/>
                </w:rPr>
                <w:t>2496</w:t>
              </w:r>
            </w:ins>
          </w:p>
        </w:tc>
      </w:tr>
      <w:tr w:rsidR="009D16D8" w:rsidRPr="009D16D8" w14:paraId="26843635" w14:textId="77777777" w:rsidTr="009D16D8">
        <w:trPr>
          <w:trHeight w:val="300"/>
          <w:ins w:id="383"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B5FAA32" w14:textId="77777777" w:rsidR="009D16D8" w:rsidRPr="009D16D8" w:rsidRDefault="009D16D8" w:rsidP="009D16D8">
            <w:pPr>
              <w:spacing w:after="0"/>
              <w:jc w:val="center"/>
              <w:rPr>
                <w:ins w:id="384" w:author="Per Lindell" w:date="2025-08-06T10:14:00Z" w16du:dateUtc="2025-08-06T08:14:00Z"/>
                <w:rFonts w:ascii="Arial" w:eastAsia="Times New Roman" w:hAnsi="Arial" w:cs="Arial"/>
                <w:color w:val="000000"/>
                <w:sz w:val="18"/>
                <w:szCs w:val="18"/>
                <w:lang w:val="en-SE" w:eastAsia="en-SE"/>
              </w:rPr>
            </w:pPr>
            <w:ins w:id="385" w:author="Per Lindell" w:date="2025-08-06T10:14:00Z" w16du:dateUtc="2025-08-06T08:14:00Z">
              <w:r w:rsidRPr="009D16D8">
                <w:rPr>
                  <w:rFonts w:ascii="Arial" w:eastAsia="Times New Roman" w:hAnsi="Arial" w:cs="Arial"/>
                  <w:color w:val="000000"/>
                  <w:sz w:val="18"/>
                  <w:szCs w:val="18"/>
                  <w:lang w:val="en-SE" w:eastAsia="en-SE"/>
                </w:rPr>
                <w:t>Two-tone 3</w:t>
              </w:r>
              <w:r w:rsidRPr="009D16D8">
                <w:rPr>
                  <w:rFonts w:ascii="Arial" w:eastAsia="Times New Roman" w:hAnsi="Arial" w:cs="Arial"/>
                  <w:color w:val="000000"/>
                  <w:sz w:val="18"/>
                  <w:szCs w:val="18"/>
                  <w:vertAlign w:val="superscript"/>
                  <w:lang w:val="en-SE" w:eastAsia="en-SE"/>
                </w:rPr>
                <w:t>rd</w:t>
              </w:r>
              <w:r w:rsidRPr="009D16D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01122D9" w14:textId="77777777" w:rsidR="009D16D8" w:rsidRPr="009D16D8" w:rsidRDefault="009D16D8" w:rsidP="009D16D8">
            <w:pPr>
              <w:spacing w:after="0"/>
              <w:jc w:val="center"/>
              <w:rPr>
                <w:ins w:id="386" w:author="Per Lindell" w:date="2025-08-06T10:14:00Z" w16du:dateUtc="2025-08-06T08:14:00Z"/>
                <w:rFonts w:ascii="Arial" w:eastAsia="Times New Roman" w:hAnsi="Arial" w:cs="Arial"/>
                <w:color w:val="000000"/>
                <w:sz w:val="18"/>
                <w:szCs w:val="18"/>
                <w:lang w:val="en-SE" w:eastAsia="en-SE"/>
              </w:rPr>
            </w:pPr>
            <w:ins w:id="387" w:author="Per Lindell" w:date="2025-08-06T10:14:00Z" w16du:dateUtc="2025-08-06T08:14:00Z">
              <w:r w:rsidRPr="009D16D8">
                <w:rPr>
                  <w:rFonts w:ascii="Arial" w:eastAsia="Times New Roman" w:hAnsi="Arial" w:cs="Arial"/>
                  <w:color w:val="000000"/>
                  <w:sz w:val="18"/>
                  <w:szCs w:val="18"/>
                  <w:lang w:val="en-SE" w:eastAsia="en-SE"/>
                </w:rPr>
                <w:t>|2*</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x_low</w:t>
              </w:r>
              <w:proofErr w:type="spellEnd"/>
              <w:r w:rsidRPr="009D16D8">
                <w:rPr>
                  <w:rFonts w:ascii="Arial" w:eastAsia="Times New Roman" w:hAnsi="Arial" w:cs="Arial"/>
                  <w:color w:val="000000"/>
                  <w:sz w:val="18"/>
                  <w:szCs w:val="18"/>
                  <w:lang w:val="en-SE" w:eastAsia="en-SE"/>
                </w:rPr>
                <w:t xml:space="preserve"> – </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proofErr w:type="spellEnd"/>
              <w:r w:rsidRPr="009D16D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C729AC7" w14:textId="77777777" w:rsidR="009D16D8" w:rsidRPr="009D16D8" w:rsidRDefault="009D16D8" w:rsidP="009D16D8">
            <w:pPr>
              <w:spacing w:after="0"/>
              <w:jc w:val="center"/>
              <w:rPr>
                <w:ins w:id="388" w:author="Per Lindell" w:date="2025-08-06T10:14:00Z" w16du:dateUtc="2025-08-06T08:14:00Z"/>
                <w:rFonts w:ascii="Arial" w:eastAsia="Times New Roman" w:hAnsi="Arial" w:cs="Arial"/>
                <w:color w:val="000000"/>
                <w:sz w:val="18"/>
                <w:szCs w:val="18"/>
                <w:lang w:val="en-SE" w:eastAsia="en-SE"/>
              </w:rPr>
            </w:pPr>
            <w:ins w:id="389" w:author="Per Lindell" w:date="2025-08-06T10:14:00Z" w16du:dateUtc="2025-08-06T08:14:00Z">
              <w:r w:rsidRPr="009D16D8">
                <w:rPr>
                  <w:rFonts w:ascii="Arial" w:eastAsia="Times New Roman" w:hAnsi="Arial" w:cs="Arial"/>
                  <w:color w:val="000000"/>
                  <w:sz w:val="18"/>
                  <w:szCs w:val="18"/>
                  <w:lang w:val="en-SE" w:eastAsia="en-SE"/>
                </w:rPr>
                <w:t>|2*</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x_high</w:t>
              </w:r>
              <w:proofErr w:type="spellEnd"/>
              <w:r w:rsidRPr="009D16D8">
                <w:rPr>
                  <w:rFonts w:ascii="Arial" w:eastAsia="Times New Roman" w:hAnsi="Arial" w:cs="Arial"/>
                  <w:color w:val="000000"/>
                  <w:sz w:val="18"/>
                  <w:szCs w:val="18"/>
                  <w:lang w:val="en-SE" w:eastAsia="en-SE"/>
                </w:rPr>
                <w:t xml:space="preserve"> – </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proofErr w:type="spellEnd"/>
              <w:r w:rsidRPr="009D16D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3A883C1" w14:textId="77777777" w:rsidR="009D16D8" w:rsidRPr="009D16D8" w:rsidRDefault="009D16D8" w:rsidP="009D16D8">
            <w:pPr>
              <w:spacing w:after="0"/>
              <w:jc w:val="center"/>
              <w:rPr>
                <w:ins w:id="390" w:author="Per Lindell" w:date="2025-08-06T10:14:00Z" w16du:dateUtc="2025-08-06T08:14:00Z"/>
                <w:rFonts w:ascii="Arial" w:eastAsia="Times New Roman" w:hAnsi="Arial" w:cs="Arial"/>
                <w:color w:val="000000"/>
                <w:sz w:val="18"/>
                <w:szCs w:val="18"/>
                <w:lang w:val="en-SE" w:eastAsia="en-SE"/>
              </w:rPr>
            </w:pPr>
            <w:ins w:id="391" w:author="Per Lindell" w:date="2025-08-06T10:14:00Z" w16du:dateUtc="2025-08-06T08:14:00Z">
              <w:r w:rsidRPr="009D16D8">
                <w:rPr>
                  <w:rFonts w:ascii="Arial" w:eastAsia="Times New Roman" w:hAnsi="Arial" w:cs="Arial"/>
                  <w:color w:val="000000"/>
                  <w:sz w:val="18"/>
                  <w:szCs w:val="18"/>
                  <w:lang w:val="en-SE" w:eastAsia="en-SE"/>
                </w:rPr>
                <w:t>|2*</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proofErr w:type="spellEnd"/>
              <w:r w:rsidRPr="009D16D8">
                <w:rPr>
                  <w:rFonts w:ascii="Arial" w:eastAsia="Times New Roman" w:hAnsi="Arial" w:cs="Arial"/>
                  <w:color w:val="000000"/>
                  <w:sz w:val="18"/>
                  <w:szCs w:val="18"/>
                  <w:lang w:val="en-SE" w:eastAsia="en-SE"/>
                </w:rPr>
                <w:t xml:space="preserve"> – </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x_high</w:t>
              </w:r>
              <w:proofErr w:type="spellEnd"/>
              <w:r w:rsidRPr="009D16D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2D37D8C" w14:textId="77777777" w:rsidR="009D16D8" w:rsidRPr="009D16D8" w:rsidRDefault="009D16D8" w:rsidP="009D16D8">
            <w:pPr>
              <w:spacing w:after="0"/>
              <w:jc w:val="center"/>
              <w:rPr>
                <w:ins w:id="392" w:author="Per Lindell" w:date="2025-08-06T10:14:00Z" w16du:dateUtc="2025-08-06T08:14:00Z"/>
                <w:rFonts w:ascii="Arial" w:eastAsia="Times New Roman" w:hAnsi="Arial" w:cs="Arial"/>
                <w:color w:val="000000"/>
                <w:sz w:val="18"/>
                <w:szCs w:val="18"/>
                <w:lang w:val="en-SE" w:eastAsia="en-SE"/>
              </w:rPr>
            </w:pPr>
            <w:ins w:id="393" w:author="Per Lindell" w:date="2025-08-06T10:14:00Z" w16du:dateUtc="2025-08-06T08:14:00Z">
              <w:r w:rsidRPr="009D16D8">
                <w:rPr>
                  <w:rFonts w:ascii="Arial" w:eastAsia="Times New Roman" w:hAnsi="Arial" w:cs="Arial"/>
                  <w:color w:val="000000"/>
                  <w:sz w:val="18"/>
                  <w:szCs w:val="18"/>
                  <w:lang w:val="en-SE" w:eastAsia="en-SE"/>
                </w:rPr>
                <w:t>|2*</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proofErr w:type="spellEnd"/>
              <w:r w:rsidRPr="009D16D8">
                <w:rPr>
                  <w:rFonts w:ascii="Arial" w:eastAsia="Times New Roman" w:hAnsi="Arial" w:cs="Arial"/>
                  <w:color w:val="000000"/>
                  <w:sz w:val="18"/>
                  <w:szCs w:val="18"/>
                  <w:lang w:val="en-SE" w:eastAsia="en-SE"/>
                </w:rPr>
                <w:t xml:space="preserve"> – </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x_low</w:t>
              </w:r>
              <w:proofErr w:type="spellEnd"/>
              <w:r w:rsidRPr="009D16D8">
                <w:rPr>
                  <w:rFonts w:ascii="Arial" w:eastAsia="Times New Roman" w:hAnsi="Arial" w:cs="Arial"/>
                  <w:color w:val="000000"/>
                  <w:sz w:val="18"/>
                  <w:szCs w:val="18"/>
                  <w:lang w:val="en-SE" w:eastAsia="en-SE"/>
                </w:rPr>
                <w:t>|</w:t>
              </w:r>
            </w:ins>
          </w:p>
        </w:tc>
      </w:tr>
      <w:tr w:rsidR="009D16D8" w:rsidRPr="009D16D8" w14:paraId="7EC26F47" w14:textId="77777777" w:rsidTr="009D16D8">
        <w:trPr>
          <w:trHeight w:val="300"/>
          <w:ins w:id="394"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9205AA2" w14:textId="77777777" w:rsidR="009D16D8" w:rsidRPr="009D16D8" w:rsidRDefault="009D16D8" w:rsidP="009D16D8">
            <w:pPr>
              <w:spacing w:after="0"/>
              <w:jc w:val="center"/>
              <w:rPr>
                <w:ins w:id="395" w:author="Per Lindell" w:date="2025-08-06T10:14:00Z" w16du:dateUtc="2025-08-06T08:14:00Z"/>
                <w:rFonts w:ascii="Arial" w:eastAsia="Times New Roman" w:hAnsi="Arial" w:cs="Arial"/>
                <w:color w:val="000000"/>
                <w:sz w:val="18"/>
                <w:szCs w:val="18"/>
                <w:lang w:val="en-SE" w:eastAsia="en-SE"/>
              </w:rPr>
            </w:pPr>
            <w:ins w:id="396" w:author="Per Lindell" w:date="2025-08-06T10:14:00Z" w16du:dateUtc="2025-08-06T08:14:00Z">
              <w:r w:rsidRPr="009D16D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941C85A" w14:textId="77777777" w:rsidR="009D16D8" w:rsidRPr="009D16D8" w:rsidRDefault="009D16D8" w:rsidP="009D16D8">
            <w:pPr>
              <w:spacing w:after="0"/>
              <w:jc w:val="center"/>
              <w:rPr>
                <w:ins w:id="397" w:author="Per Lindell" w:date="2025-08-06T10:14:00Z" w16du:dateUtc="2025-08-06T08:14:00Z"/>
                <w:rFonts w:ascii="Arial" w:eastAsia="Times New Roman" w:hAnsi="Arial" w:cs="Arial"/>
                <w:color w:val="000000"/>
                <w:sz w:val="18"/>
                <w:szCs w:val="18"/>
                <w:lang w:val="en-SE" w:eastAsia="en-SE"/>
              </w:rPr>
            </w:pPr>
            <w:ins w:id="398" w:author="Per Lindell" w:date="2025-08-06T10:14:00Z" w16du:dateUtc="2025-08-06T08:14:00Z">
              <w:r w:rsidRPr="009D16D8">
                <w:rPr>
                  <w:rFonts w:ascii="Arial" w:eastAsia="Times New Roman" w:hAnsi="Arial" w:cs="Arial"/>
                  <w:color w:val="000000"/>
                  <w:sz w:val="18"/>
                  <w:szCs w:val="18"/>
                  <w:lang w:val="en-SE" w:eastAsia="en-SE"/>
                </w:rPr>
                <w:t>278</w:t>
              </w:r>
            </w:ins>
          </w:p>
        </w:tc>
        <w:tc>
          <w:tcPr>
            <w:tcW w:w="1720" w:type="dxa"/>
            <w:tcBorders>
              <w:top w:val="nil"/>
              <w:left w:val="nil"/>
              <w:bottom w:val="single" w:sz="4" w:space="0" w:color="auto"/>
              <w:right w:val="single" w:sz="4" w:space="0" w:color="auto"/>
            </w:tcBorders>
            <w:shd w:val="clear" w:color="auto" w:fill="auto"/>
            <w:noWrap/>
            <w:vAlign w:val="bottom"/>
            <w:hideMark/>
          </w:tcPr>
          <w:p w14:paraId="5BAFF3D1" w14:textId="77777777" w:rsidR="009D16D8" w:rsidRPr="009D16D8" w:rsidRDefault="009D16D8" w:rsidP="009D16D8">
            <w:pPr>
              <w:spacing w:after="0"/>
              <w:jc w:val="center"/>
              <w:rPr>
                <w:ins w:id="399" w:author="Per Lindell" w:date="2025-08-06T10:14:00Z" w16du:dateUtc="2025-08-06T08:14:00Z"/>
                <w:rFonts w:ascii="Arial" w:eastAsia="Times New Roman" w:hAnsi="Arial" w:cs="Arial"/>
                <w:color w:val="000000"/>
                <w:sz w:val="18"/>
                <w:szCs w:val="18"/>
                <w:lang w:val="en-SE" w:eastAsia="en-SE"/>
              </w:rPr>
            </w:pPr>
            <w:ins w:id="400" w:author="Per Lindell" w:date="2025-08-06T10:14:00Z" w16du:dateUtc="2025-08-06T08:14:00Z">
              <w:r w:rsidRPr="009D16D8">
                <w:rPr>
                  <w:rFonts w:ascii="Arial" w:eastAsia="Times New Roman" w:hAnsi="Arial" w:cs="Arial"/>
                  <w:color w:val="000000"/>
                  <w:sz w:val="18"/>
                  <w:szCs w:val="18"/>
                  <w:lang w:val="en-SE" w:eastAsia="en-SE"/>
                </w:rPr>
                <w:t>382</w:t>
              </w:r>
            </w:ins>
          </w:p>
        </w:tc>
        <w:tc>
          <w:tcPr>
            <w:tcW w:w="1760" w:type="dxa"/>
            <w:tcBorders>
              <w:top w:val="nil"/>
              <w:left w:val="nil"/>
              <w:bottom w:val="single" w:sz="4" w:space="0" w:color="auto"/>
              <w:right w:val="single" w:sz="4" w:space="0" w:color="auto"/>
            </w:tcBorders>
            <w:shd w:val="clear" w:color="auto" w:fill="auto"/>
            <w:noWrap/>
            <w:vAlign w:val="bottom"/>
            <w:hideMark/>
          </w:tcPr>
          <w:p w14:paraId="082991F0" w14:textId="77777777" w:rsidR="009D16D8" w:rsidRPr="009D16D8" w:rsidRDefault="009D16D8" w:rsidP="009D16D8">
            <w:pPr>
              <w:spacing w:after="0"/>
              <w:jc w:val="center"/>
              <w:rPr>
                <w:ins w:id="401" w:author="Per Lindell" w:date="2025-08-06T10:14:00Z" w16du:dateUtc="2025-08-06T08:14:00Z"/>
                <w:rFonts w:ascii="Arial" w:eastAsia="Times New Roman" w:hAnsi="Arial" w:cs="Arial"/>
                <w:color w:val="000000"/>
                <w:sz w:val="18"/>
                <w:szCs w:val="18"/>
                <w:lang w:val="en-SE" w:eastAsia="en-SE"/>
              </w:rPr>
            </w:pPr>
            <w:ins w:id="402" w:author="Per Lindell" w:date="2025-08-06T10:14:00Z" w16du:dateUtc="2025-08-06T08:14:00Z">
              <w:r w:rsidRPr="009D16D8">
                <w:rPr>
                  <w:rFonts w:ascii="Arial" w:eastAsia="Times New Roman" w:hAnsi="Arial" w:cs="Arial"/>
                  <w:color w:val="000000"/>
                  <w:sz w:val="18"/>
                  <w:szCs w:val="18"/>
                  <w:lang w:val="en-SE" w:eastAsia="en-SE"/>
                </w:rPr>
                <w:t>2704</w:t>
              </w:r>
            </w:ins>
          </w:p>
        </w:tc>
        <w:tc>
          <w:tcPr>
            <w:tcW w:w="1780" w:type="dxa"/>
            <w:tcBorders>
              <w:top w:val="nil"/>
              <w:left w:val="nil"/>
              <w:bottom w:val="single" w:sz="4" w:space="0" w:color="auto"/>
              <w:right w:val="single" w:sz="4" w:space="0" w:color="auto"/>
            </w:tcBorders>
            <w:shd w:val="clear" w:color="auto" w:fill="auto"/>
            <w:noWrap/>
            <w:vAlign w:val="bottom"/>
            <w:hideMark/>
          </w:tcPr>
          <w:p w14:paraId="3DD06513" w14:textId="77777777" w:rsidR="009D16D8" w:rsidRPr="009D16D8" w:rsidRDefault="009D16D8" w:rsidP="009D16D8">
            <w:pPr>
              <w:spacing w:after="0"/>
              <w:jc w:val="center"/>
              <w:rPr>
                <w:ins w:id="403" w:author="Per Lindell" w:date="2025-08-06T10:14:00Z" w16du:dateUtc="2025-08-06T08:14:00Z"/>
                <w:rFonts w:ascii="Arial" w:eastAsia="Times New Roman" w:hAnsi="Arial" w:cs="Arial"/>
                <w:color w:val="000000"/>
                <w:sz w:val="18"/>
                <w:szCs w:val="18"/>
                <w:lang w:val="en-SE" w:eastAsia="en-SE"/>
              </w:rPr>
            </w:pPr>
            <w:ins w:id="404" w:author="Per Lindell" w:date="2025-08-06T10:14:00Z" w16du:dateUtc="2025-08-06T08:14:00Z">
              <w:r w:rsidRPr="009D16D8">
                <w:rPr>
                  <w:rFonts w:ascii="Arial" w:eastAsia="Times New Roman" w:hAnsi="Arial" w:cs="Arial"/>
                  <w:color w:val="000000"/>
                  <w:sz w:val="18"/>
                  <w:szCs w:val="18"/>
                  <w:lang w:val="en-SE" w:eastAsia="en-SE"/>
                </w:rPr>
                <w:t>2861</w:t>
              </w:r>
            </w:ins>
          </w:p>
        </w:tc>
      </w:tr>
      <w:tr w:rsidR="009D16D8" w:rsidRPr="009D16D8" w14:paraId="420ABD96" w14:textId="77777777" w:rsidTr="009D16D8">
        <w:trPr>
          <w:trHeight w:val="315"/>
          <w:ins w:id="405"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433EDC8" w14:textId="77777777" w:rsidR="009D16D8" w:rsidRPr="009D16D8" w:rsidRDefault="009D16D8" w:rsidP="009D16D8">
            <w:pPr>
              <w:spacing w:after="0"/>
              <w:jc w:val="center"/>
              <w:rPr>
                <w:ins w:id="406" w:author="Per Lindell" w:date="2025-08-06T10:14:00Z" w16du:dateUtc="2025-08-06T08:14:00Z"/>
                <w:rFonts w:ascii="Arial" w:eastAsia="Times New Roman" w:hAnsi="Arial" w:cs="Arial"/>
                <w:color w:val="000000"/>
                <w:sz w:val="18"/>
                <w:szCs w:val="18"/>
                <w:lang w:val="en-SE" w:eastAsia="en-SE"/>
              </w:rPr>
            </w:pPr>
            <w:ins w:id="407" w:author="Per Lindell" w:date="2025-08-06T10:14:00Z" w16du:dateUtc="2025-08-06T08:14:00Z">
              <w:r w:rsidRPr="009D16D8">
                <w:rPr>
                  <w:rFonts w:ascii="Arial" w:eastAsia="Times New Roman" w:hAnsi="Arial" w:cs="Arial"/>
                  <w:color w:val="000000"/>
                  <w:sz w:val="18"/>
                  <w:szCs w:val="18"/>
                  <w:lang w:val="en-SE" w:eastAsia="en-SE"/>
                </w:rPr>
                <w:t>Two-tone 3</w:t>
              </w:r>
              <w:r w:rsidRPr="009D16D8">
                <w:rPr>
                  <w:rFonts w:ascii="Arial" w:eastAsia="Times New Roman" w:hAnsi="Arial" w:cs="Arial"/>
                  <w:color w:val="000000"/>
                  <w:sz w:val="18"/>
                  <w:szCs w:val="18"/>
                  <w:vertAlign w:val="superscript"/>
                  <w:lang w:val="en-SE" w:eastAsia="en-SE"/>
                </w:rPr>
                <w:t>rd</w:t>
              </w:r>
              <w:r w:rsidRPr="009D16D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735D637" w14:textId="77777777" w:rsidR="009D16D8" w:rsidRPr="009D16D8" w:rsidRDefault="009D16D8" w:rsidP="009D16D8">
            <w:pPr>
              <w:spacing w:after="0"/>
              <w:jc w:val="center"/>
              <w:rPr>
                <w:ins w:id="408" w:author="Per Lindell" w:date="2025-08-06T10:14:00Z" w16du:dateUtc="2025-08-06T08:14:00Z"/>
                <w:rFonts w:ascii="Arial" w:eastAsia="Times New Roman" w:hAnsi="Arial" w:cs="Arial"/>
                <w:color w:val="000000"/>
                <w:sz w:val="18"/>
                <w:szCs w:val="18"/>
                <w:lang w:val="en-SE" w:eastAsia="en-SE"/>
              </w:rPr>
            </w:pPr>
            <w:ins w:id="409" w:author="Per Lindell" w:date="2025-08-06T10:14:00Z" w16du:dateUtc="2025-08-06T08:14:00Z">
              <w:r w:rsidRPr="009D16D8">
                <w:rPr>
                  <w:rFonts w:ascii="Arial" w:eastAsia="Times New Roman" w:hAnsi="Arial" w:cs="Arial"/>
                  <w:color w:val="000000"/>
                  <w:sz w:val="18"/>
                  <w:szCs w:val="18"/>
                  <w:lang w:val="en-SE" w:eastAsia="en-SE"/>
                </w:rPr>
                <w:t>|2*</w:t>
              </w:r>
              <w:proofErr w:type="spellStart"/>
              <w:r w:rsidRPr="009D16D8">
                <w:rPr>
                  <w:rFonts w:ascii="Arial" w:eastAsia="Times New Roman" w:hAnsi="Arial" w:cs="Arial"/>
                  <w:color w:val="000000"/>
                  <w:sz w:val="18"/>
                  <w:szCs w:val="18"/>
                  <w:lang w:val="en-SE" w:eastAsia="en-SE"/>
                </w:rPr>
                <w:t>fx_low</w:t>
              </w:r>
              <w:proofErr w:type="spellEnd"/>
              <w:r w:rsidRPr="009D16D8">
                <w:rPr>
                  <w:rFonts w:ascii="Arial" w:eastAsia="Times New Roman" w:hAnsi="Arial" w:cs="Arial"/>
                  <w:color w:val="000000"/>
                  <w:sz w:val="18"/>
                  <w:szCs w:val="18"/>
                  <w:lang w:val="en-SE" w:eastAsia="en-SE"/>
                </w:rPr>
                <w:t xml:space="preserve"> + </w:t>
              </w:r>
              <w:proofErr w:type="spellStart"/>
              <w:r w:rsidRPr="009D16D8">
                <w:rPr>
                  <w:rFonts w:ascii="Arial" w:eastAsia="Times New Roman" w:hAnsi="Arial" w:cs="Arial"/>
                  <w:color w:val="000000"/>
                  <w:sz w:val="18"/>
                  <w:szCs w:val="18"/>
                  <w:lang w:val="en-SE" w:eastAsia="en-SE"/>
                </w:rPr>
                <w:t>fy_low</w:t>
              </w:r>
              <w:proofErr w:type="spellEnd"/>
              <w:r w:rsidRPr="009D16D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767DD89" w14:textId="77777777" w:rsidR="009D16D8" w:rsidRPr="009D16D8" w:rsidRDefault="009D16D8" w:rsidP="009D16D8">
            <w:pPr>
              <w:spacing w:after="0"/>
              <w:jc w:val="center"/>
              <w:rPr>
                <w:ins w:id="410" w:author="Per Lindell" w:date="2025-08-06T10:14:00Z" w16du:dateUtc="2025-08-06T08:14:00Z"/>
                <w:rFonts w:ascii="Arial" w:eastAsia="Times New Roman" w:hAnsi="Arial" w:cs="Arial"/>
                <w:color w:val="000000"/>
                <w:sz w:val="18"/>
                <w:szCs w:val="18"/>
                <w:lang w:val="en-SE" w:eastAsia="en-SE"/>
              </w:rPr>
            </w:pPr>
            <w:ins w:id="411" w:author="Per Lindell" w:date="2025-08-06T10:14:00Z" w16du:dateUtc="2025-08-06T08:14:00Z">
              <w:r w:rsidRPr="009D16D8">
                <w:rPr>
                  <w:rFonts w:ascii="Arial" w:eastAsia="Times New Roman" w:hAnsi="Arial" w:cs="Arial"/>
                  <w:color w:val="000000"/>
                  <w:sz w:val="18"/>
                  <w:szCs w:val="18"/>
                  <w:lang w:val="en-SE" w:eastAsia="en-SE"/>
                </w:rPr>
                <w:t>|2*</w:t>
              </w:r>
              <w:proofErr w:type="spellStart"/>
              <w:r w:rsidRPr="009D16D8">
                <w:rPr>
                  <w:rFonts w:ascii="Arial" w:eastAsia="Times New Roman" w:hAnsi="Arial" w:cs="Arial"/>
                  <w:color w:val="000000"/>
                  <w:sz w:val="18"/>
                  <w:szCs w:val="18"/>
                  <w:lang w:val="en-SE" w:eastAsia="en-SE"/>
                </w:rPr>
                <w:t>fx_high</w:t>
              </w:r>
              <w:proofErr w:type="spellEnd"/>
              <w:r w:rsidRPr="009D16D8">
                <w:rPr>
                  <w:rFonts w:ascii="Arial" w:eastAsia="Times New Roman" w:hAnsi="Arial" w:cs="Arial"/>
                  <w:color w:val="000000"/>
                  <w:sz w:val="18"/>
                  <w:szCs w:val="18"/>
                  <w:lang w:val="en-SE" w:eastAsia="en-SE"/>
                </w:rPr>
                <w:t xml:space="preserve"> + </w:t>
              </w:r>
              <w:proofErr w:type="spellStart"/>
              <w:r w:rsidRPr="009D16D8">
                <w:rPr>
                  <w:rFonts w:ascii="Arial" w:eastAsia="Times New Roman" w:hAnsi="Arial" w:cs="Arial"/>
                  <w:color w:val="000000"/>
                  <w:sz w:val="18"/>
                  <w:szCs w:val="18"/>
                  <w:lang w:val="en-SE" w:eastAsia="en-SE"/>
                </w:rPr>
                <w:t>fy_high</w:t>
              </w:r>
              <w:proofErr w:type="spellEnd"/>
              <w:r w:rsidRPr="009D16D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6AABDA3" w14:textId="77777777" w:rsidR="009D16D8" w:rsidRPr="009D16D8" w:rsidRDefault="009D16D8" w:rsidP="009D16D8">
            <w:pPr>
              <w:spacing w:after="0"/>
              <w:jc w:val="center"/>
              <w:rPr>
                <w:ins w:id="412" w:author="Per Lindell" w:date="2025-08-06T10:14:00Z" w16du:dateUtc="2025-08-06T08:14:00Z"/>
                <w:rFonts w:ascii="Arial" w:eastAsia="Times New Roman" w:hAnsi="Arial" w:cs="Arial"/>
                <w:color w:val="000000"/>
                <w:sz w:val="18"/>
                <w:szCs w:val="18"/>
                <w:lang w:val="en-SE" w:eastAsia="en-SE"/>
              </w:rPr>
            </w:pPr>
            <w:ins w:id="413" w:author="Per Lindell" w:date="2025-08-06T10:14:00Z" w16du:dateUtc="2025-08-06T08:14:00Z">
              <w:r w:rsidRPr="009D16D8">
                <w:rPr>
                  <w:rFonts w:ascii="Arial" w:eastAsia="Times New Roman" w:hAnsi="Arial" w:cs="Arial"/>
                  <w:color w:val="000000"/>
                  <w:sz w:val="18"/>
                  <w:szCs w:val="18"/>
                  <w:lang w:val="en-SE" w:eastAsia="en-SE"/>
                </w:rPr>
                <w:t>|2*</w:t>
              </w:r>
              <w:proofErr w:type="spellStart"/>
              <w:r w:rsidRPr="009D16D8">
                <w:rPr>
                  <w:rFonts w:ascii="Arial" w:eastAsia="Times New Roman" w:hAnsi="Arial" w:cs="Arial"/>
                  <w:color w:val="000000"/>
                  <w:sz w:val="18"/>
                  <w:szCs w:val="18"/>
                  <w:lang w:val="en-SE" w:eastAsia="en-SE"/>
                </w:rPr>
                <w:t>fy_low</w:t>
              </w:r>
              <w:proofErr w:type="spellEnd"/>
              <w:r w:rsidRPr="009D16D8">
                <w:rPr>
                  <w:rFonts w:ascii="Arial" w:eastAsia="Times New Roman" w:hAnsi="Arial" w:cs="Arial"/>
                  <w:color w:val="000000"/>
                  <w:sz w:val="18"/>
                  <w:szCs w:val="18"/>
                  <w:lang w:val="en-SE" w:eastAsia="en-SE"/>
                </w:rPr>
                <w:t xml:space="preserve"> + </w:t>
              </w:r>
              <w:proofErr w:type="spellStart"/>
              <w:r w:rsidRPr="009D16D8">
                <w:rPr>
                  <w:rFonts w:ascii="Arial" w:eastAsia="Times New Roman" w:hAnsi="Arial" w:cs="Arial"/>
                  <w:color w:val="000000"/>
                  <w:sz w:val="18"/>
                  <w:szCs w:val="18"/>
                  <w:lang w:val="en-SE" w:eastAsia="en-SE"/>
                </w:rPr>
                <w:t>fx_low</w:t>
              </w:r>
              <w:proofErr w:type="spellEnd"/>
              <w:r w:rsidRPr="009D16D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F3A1380" w14:textId="77777777" w:rsidR="009D16D8" w:rsidRPr="009D16D8" w:rsidRDefault="009D16D8" w:rsidP="009D16D8">
            <w:pPr>
              <w:spacing w:after="0"/>
              <w:jc w:val="center"/>
              <w:rPr>
                <w:ins w:id="414" w:author="Per Lindell" w:date="2025-08-06T10:14:00Z" w16du:dateUtc="2025-08-06T08:14:00Z"/>
                <w:rFonts w:ascii="Arial" w:eastAsia="Times New Roman" w:hAnsi="Arial" w:cs="Arial"/>
                <w:color w:val="000000"/>
                <w:sz w:val="18"/>
                <w:szCs w:val="18"/>
                <w:lang w:val="en-SE" w:eastAsia="en-SE"/>
              </w:rPr>
            </w:pPr>
            <w:ins w:id="415" w:author="Per Lindell" w:date="2025-08-06T10:14:00Z" w16du:dateUtc="2025-08-06T08:14:00Z">
              <w:r w:rsidRPr="009D16D8">
                <w:rPr>
                  <w:rFonts w:ascii="Arial" w:eastAsia="Times New Roman" w:hAnsi="Arial" w:cs="Arial"/>
                  <w:color w:val="000000"/>
                  <w:sz w:val="18"/>
                  <w:szCs w:val="18"/>
                  <w:lang w:val="en-SE" w:eastAsia="en-SE"/>
                </w:rPr>
                <w:t>|2*</w:t>
              </w:r>
              <w:proofErr w:type="spellStart"/>
              <w:r w:rsidRPr="009D16D8">
                <w:rPr>
                  <w:rFonts w:ascii="Arial" w:eastAsia="Times New Roman" w:hAnsi="Arial" w:cs="Arial"/>
                  <w:color w:val="000000"/>
                  <w:sz w:val="18"/>
                  <w:szCs w:val="18"/>
                  <w:lang w:val="en-SE" w:eastAsia="en-SE"/>
                </w:rPr>
                <w:t>fy_high</w:t>
              </w:r>
              <w:proofErr w:type="spellEnd"/>
              <w:r w:rsidRPr="009D16D8">
                <w:rPr>
                  <w:rFonts w:ascii="Arial" w:eastAsia="Times New Roman" w:hAnsi="Arial" w:cs="Arial"/>
                  <w:color w:val="000000"/>
                  <w:sz w:val="18"/>
                  <w:szCs w:val="18"/>
                  <w:lang w:val="en-SE" w:eastAsia="en-SE"/>
                </w:rPr>
                <w:t xml:space="preserve"> + </w:t>
              </w:r>
              <w:proofErr w:type="spellStart"/>
              <w:r w:rsidRPr="009D16D8">
                <w:rPr>
                  <w:rFonts w:ascii="Arial" w:eastAsia="Times New Roman" w:hAnsi="Arial" w:cs="Arial"/>
                  <w:color w:val="000000"/>
                  <w:sz w:val="18"/>
                  <w:szCs w:val="18"/>
                  <w:lang w:val="en-SE" w:eastAsia="en-SE"/>
                </w:rPr>
                <w:t>fx_high</w:t>
              </w:r>
              <w:proofErr w:type="spellEnd"/>
              <w:r w:rsidRPr="009D16D8">
                <w:rPr>
                  <w:rFonts w:ascii="Arial" w:eastAsia="Times New Roman" w:hAnsi="Arial" w:cs="Arial"/>
                  <w:color w:val="000000"/>
                  <w:sz w:val="18"/>
                  <w:szCs w:val="18"/>
                  <w:lang w:val="en-SE" w:eastAsia="en-SE"/>
                </w:rPr>
                <w:t>|</w:t>
              </w:r>
            </w:ins>
          </w:p>
        </w:tc>
      </w:tr>
      <w:tr w:rsidR="009D16D8" w:rsidRPr="009D16D8" w14:paraId="71793D35" w14:textId="77777777" w:rsidTr="009D16D8">
        <w:trPr>
          <w:trHeight w:val="315"/>
          <w:ins w:id="416"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1180427" w14:textId="77777777" w:rsidR="009D16D8" w:rsidRPr="009D16D8" w:rsidRDefault="009D16D8" w:rsidP="009D16D8">
            <w:pPr>
              <w:spacing w:after="0"/>
              <w:jc w:val="center"/>
              <w:rPr>
                <w:ins w:id="417" w:author="Per Lindell" w:date="2025-08-06T10:14:00Z" w16du:dateUtc="2025-08-06T08:14:00Z"/>
                <w:rFonts w:ascii="Arial" w:eastAsia="Times New Roman" w:hAnsi="Arial" w:cs="Arial"/>
                <w:color w:val="000000"/>
                <w:sz w:val="18"/>
                <w:szCs w:val="18"/>
                <w:lang w:val="en-SE" w:eastAsia="en-SE"/>
              </w:rPr>
            </w:pPr>
            <w:ins w:id="418" w:author="Per Lindell" w:date="2025-08-06T10:14:00Z" w16du:dateUtc="2025-08-06T08:14:00Z">
              <w:r w:rsidRPr="009D16D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1640BC9" w14:textId="77777777" w:rsidR="009D16D8" w:rsidRPr="009D16D8" w:rsidRDefault="009D16D8" w:rsidP="009D16D8">
            <w:pPr>
              <w:spacing w:after="0"/>
              <w:jc w:val="center"/>
              <w:rPr>
                <w:ins w:id="419" w:author="Per Lindell" w:date="2025-08-06T10:14:00Z" w16du:dateUtc="2025-08-06T08:14:00Z"/>
                <w:rFonts w:ascii="Arial" w:eastAsia="Times New Roman" w:hAnsi="Arial" w:cs="Arial"/>
                <w:color w:val="000000"/>
                <w:sz w:val="18"/>
                <w:szCs w:val="18"/>
                <w:lang w:val="en-SE" w:eastAsia="en-SE"/>
              </w:rPr>
            </w:pPr>
            <w:ins w:id="420" w:author="Per Lindell" w:date="2025-08-06T10:14:00Z" w16du:dateUtc="2025-08-06T08:14:00Z">
              <w:r w:rsidRPr="009D16D8">
                <w:rPr>
                  <w:rFonts w:ascii="Arial" w:eastAsia="Times New Roman" w:hAnsi="Arial" w:cs="Arial"/>
                  <w:color w:val="000000"/>
                  <w:sz w:val="18"/>
                  <w:szCs w:val="18"/>
                  <w:lang w:val="en-SE" w:eastAsia="en-SE"/>
                </w:rPr>
                <w:t>3108</w:t>
              </w:r>
            </w:ins>
          </w:p>
        </w:tc>
        <w:tc>
          <w:tcPr>
            <w:tcW w:w="1720" w:type="dxa"/>
            <w:tcBorders>
              <w:top w:val="nil"/>
              <w:left w:val="nil"/>
              <w:bottom w:val="single" w:sz="4" w:space="0" w:color="auto"/>
              <w:right w:val="single" w:sz="4" w:space="0" w:color="auto"/>
            </w:tcBorders>
            <w:shd w:val="clear" w:color="auto" w:fill="auto"/>
            <w:noWrap/>
            <w:vAlign w:val="bottom"/>
            <w:hideMark/>
          </w:tcPr>
          <w:p w14:paraId="7624D9A9" w14:textId="77777777" w:rsidR="009D16D8" w:rsidRPr="009D16D8" w:rsidRDefault="009D16D8" w:rsidP="009D16D8">
            <w:pPr>
              <w:spacing w:after="0"/>
              <w:jc w:val="center"/>
              <w:rPr>
                <w:ins w:id="421" w:author="Per Lindell" w:date="2025-08-06T10:14:00Z" w16du:dateUtc="2025-08-06T08:14:00Z"/>
                <w:rFonts w:ascii="Arial" w:eastAsia="Times New Roman" w:hAnsi="Arial" w:cs="Arial"/>
                <w:color w:val="000000"/>
                <w:sz w:val="18"/>
                <w:szCs w:val="18"/>
                <w:lang w:val="en-SE" w:eastAsia="en-SE"/>
              </w:rPr>
            </w:pPr>
            <w:ins w:id="422" w:author="Per Lindell" w:date="2025-08-06T10:14:00Z" w16du:dateUtc="2025-08-06T08:14:00Z">
              <w:r w:rsidRPr="009D16D8">
                <w:rPr>
                  <w:rFonts w:ascii="Arial" w:eastAsia="Times New Roman" w:hAnsi="Arial" w:cs="Arial"/>
                  <w:color w:val="000000"/>
                  <w:sz w:val="18"/>
                  <w:szCs w:val="18"/>
                  <w:lang w:val="en-SE" w:eastAsia="en-SE"/>
                </w:rPr>
                <w:t>3212</w:t>
              </w:r>
            </w:ins>
          </w:p>
        </w:tc>
        <w:tc>
          <w:tcPr>
            <w:tcW w:w="1760" w:type="dxa"/>
            <w:tcBorders>
              <w:top w:val="nil"/>
              <w:left w:val="nil"/>
              <w:bottom w:val="single" w:sz="4" w:space="0" w:color="auto"/>
              <w:right w:val="single" w:sz="4" w:space="0" w:color="auto"/>
            </w:tcBorders>
            <w:shd w:val="clear" w:color="auto" w:fill="auto"/>
            <w:noWrap/>
            <w:vAlign w:val="bottom"/>
            <w:hideMark/>
          </w:tcPr>
          <w:p w14:paraId="7EBF18B6" w14:textId="77777777" w:rsidR="009D16D8" w:rsidRPr="009D16D8" w:rsidRDefault="009D16D8" w:rsidP="009D16D8">
            <w:pPr>
              <w:spacing w:after="0"/>
              <w:jc w:val="center"/>
              <w:rPr>
                <w:ins w:id="423" w:author="Per Lindell" w:date="2025-08-06T10:14:00Z" w16du:dateUtc="2025-08-06T08:14:00Z"/>
                <w:rFonts w:ascii="Arial" w:eastAsia="Times New Roman" w:hAnsi="Arial" w:cs="Arial"/>
                <w:color w:val="000000"/>
                <w:sz w:val="18"/>
                <w:szCs w:val="18"/>
                <w:lang w:val="en-SE" w:eastAsia="en-SE"/>
              </w:rPr>
            </w:pPr>
            <w:ins w:id="424" w:author="Per Lindell" w:date="2025-08-06T10:14:00Z" w16du:dateUtc="2025-08-06T08:14:00Z">
              <w:r w:rsidRPr="009D16D8">
                <w:rPr>
                  <w:rFonts w:ascii="Arial" w:eastAsia="Times New Roman" w:hAnsi="Arial" w:cs="Arial"/>
                  <w:color w:val="000000"/>
                  <w:sz w:val="18"/>
                  <w:szCs w:val="18"/>
                  <w:lang w:val="en-SE" w:eastAsia="en-SE"/>
                </w:rPr>
                <w:t>4119</w:t>
              </w:r>
            </w:ins>
          </w:p>
        </w:tc>
        <w:tc>
          <w:tcPr>
            <w:tcW w:w="1780" w:type="dxa"/>
            <w:tcBorders>
              <w:top w:val="nil"/>
              <w:left w:val="nil"/>
              <w:bottom w:val="single" w:sz="4" w:space="0" w:color="auto"/>
              <w:right w:val="single" w:sz="4" w:space="0" w:color="auto"/>
            </w:tcBorders>
            <w:shd w:val="clear" w:color="auto" w:fill="auto"/>
            <w:noWrap/>
            <w:vAlign w:val="bottom"/>
            <w:hideMark/>
          </w:tcPr>
          <w:p w14:paraId="0423EE4A" w14:textId="77777777" w:rsidR="009D16D8" w:rsidRPr="009D16D8" w:rsidRDefault="009D16D8" w:rsidP="009D16D8">
            <w:pPr>
              <w:spacing w:after="0"/>
              <w:jc w:val="center"/>
              <w:rPr>
                <w:ins w:id="425" w:author="Per Lindell" w:date="2025-08-06T10:14:00Z" w16du:dateUtc="2025-08-06T08:14:00Z"/>
                <w:rFonts w:ascii="Arial" w:eastAsia="Times New Roman" w:hAnsi="Arial" w:cs="Arial"/>
                <w:color w:val="000000"/>
                <w:sz w:val="18"/>
                <w:szCs w:val="18"/>
                <w:lang w:val="en-SE" w:eastAsia="en-SE"/>
              </w:rPr>
            </w:pPr>
            <w:ins w:id="426" w:author="Per Lindell" w:date="2025-08-06T10:14:00Z" w16du:dateUtc="2025-08-06T08:14:00Z">
              <w:r w:rsidRPr="009D16D8">
                <w:rPr>
                  <w:rFonts w:ascii="Arial" w:eastAsia="Times New Roman" w:hAnsi="Arial" w:cs="Arial"/>
                  <w:color w:val="000000"/>
                  <w:sz w:val="18"/>
                  <w:szCs w:val="18"/>
                  <w:lang w:val="en-SE" w:eastAsia="en-SE"/>
                </w:rPr>
                <w:t>4276</w:t>
              </w:r>
            </w:ins>
          </w:p>
        </w:tc>
      </w:tr>
      <w:tr w:rsidR="009D16D8" w:rsidRPr="009D16D8" w14:paraId="53598ABE" w14:textId="77777777" w:rsidTr="009D16D8">
        <w:trPr>
          <w:trHeight w:val="300"/>
          <w:ins w:id="427"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32E2086" w14:textId="77777777" w:rsidR="009D16D8" w:rsidRPr="009D16D8" w:rsidRDefault="009D16D8" w:rsidP="009D16D8">
            <w:pPr>
              <w:spacing w:after="0"/>
              <w:jc w:val="center"/>
              <w:rPr>
                <w:ins w:id="428" w:author="Per Lindell" w:date="2025-08-06T10:14:00Z" w16du:dateUtc="2025-08-06T08:14:00Z"/>
                <w:rFonts w:ascii="Arial" w:eastAsia="Times New Roman" w:hAnsi="Arial" w:cs="Arial"/>
                <w:color w:val="000000"/>
                <w:sz w:val="18"/>
                <w:szCs w:val="18"/>
                <w:lang w:val="en-SE" w:eastAsia="en-SE"/>
              </w:rPr>
            </w:pPr>
            <w:ins w:id="429" w:author="Per Lindell" w:date="2025-08-06T10:14:00Z" w16du:dateUtc="2025-08-06T08:14:00Z">
              <w:r w:rsidRPr="009D16D8">
                <w:rPr>
                  <w:rFonts w:ascii="Arial" w:eastAsia="Times New Roman" w:hAnsi="Arial" w:cs="Arial"/>
                  <w:color w:val="000000"/>
                  <w:sz w:val="18"/>
                  <w:szCs w:val="18"/>
                  <w:lang w:val="en-SE" w:eastAsia="en-SE"/>
                </w:rPr>
                <w:t>Two-tone 4</w:t>
              </w:r>
              <w:r w:rsidRPr="009D16D8">
                <w:rPr>
                  <w:rFonts w:ascii="Arial" w:eastAsia="Times New Roman" w:hAnsi="Arial" w:cs="Arial"/>
                  <w:color w:val="000000"/>
                  <w:sz w:val="18"/>
                  <w:szCs w:val="18"/>
                  <w:vertAlign w:val="superscript"/>
                  <w:lang w:val="en-SE" w:eastAsia="en-SE"/>
                </w:rPr>
                <w:t>th</w:t>
              </w:r>
              <w:r w:rsidRPr="009D16D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BA2A1B4" w14:textId="77777777" w:rsidR="009D16D8" w:rsidRPr="009D16D8" w:rsidRDefault="009D16D8" w:rsidP="009D16D8">
            <w:pPr>
              <w:spacing w:after="0"/>
              <w:jc w:val="center"/>
              <w:rPr>
                <w:ins w:id="430" w:author="Per Lindell" w:date="2025-08-06T10:14:00Z" w16du:dateUtc="2025-08-06T08:14:00Z"/>
                <w:rFonts w:ascii="Arial" w:eastAsia="Times New Roman" w:hAnsi="Arial" w:cs="Arial"/>
                <w:color w:val="000000"/>
                <w:sz w:val="18"/>
                <w:szCs w:val="18"/>
                <w:lang w:val="en-SE" w:eastAsia="en-SE"/>
              </w:rPr>
            </w:pPr>
            <w:ins w:id="431" w:author="Per Lindell" w:date="2025-08-06T10:14:00Z" w16du:dateUtc="2025-08-06T08:14:00Z">
              <w:r w:rsidRPr="009D16D8">
                <w:rPr>
                  <w:rFonts w:ascii="Arial" w:eastAsia="Times New Roman" w:hAnsi="Arial" w:cs="Arial"/>
                  <w:color w:val="000000"/>
                  <w:sz w:val="18"/>
                  <w:szCs w:val="18"/>
                  <w:lang w:val="en-SE" w:eastAsia="en-SE"/>
                </w:rPr>
                <w:t>|3*</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x_low</w:t>
              </w:r>
              <w:proofErr w:type="spellEnd"/>
              <w:r w:rsidRPr="009D16D8">
                <w:rPr>
                  <w:rFonts w:ascii="Arial" w:eastAsia="Times New Roman" w:hAnsi="Arial" w:cs="Arial"/>
                  <w:color w:val="000000"/>
                  <w:sz w:val="18"/>
                  <w:szCs w:val="18"/>
                  <w:lang w:val="en-SE" w:eastAsia="en-SE"/>
                </w:rPr>
                <w:t xml:space="preserve"> – 1*</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proofErr w:type="spellEnd"/>
              <w:r w:rsidRPr="009D16D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92234E2" w14:textId="77777777" w:rsidR="009D16D8" w:rsidRPr="009D16D8" w:rsidRDefault="009D16D8" w:rsidP="009D16D8">
            <w:pPr>
              <w:spacing w:after="0"/>
              <w:jc w:val="center"/>
              <w:rPr>
                <w:ins w:id="432" w:author="Per Lindell" w:date="2025-08-06T10:14:00Z" w16du:dateUtc="2025-08-06T08:14:00Z"/>
                <w:rFonts w:ascii="Arial" w:eastAsia="Times New Roman" w:hAnsi="Arial" w:cs="Arial"/>
                <w:color w:val="000000"/>
                <w:sz w:val="18"/>
                <w:szCs w:val="18"/>
                <w:lang w:val="en-SE" w:eastAsia="en-SE"/>
              </w:rPr>
            </w:pPr>
            <w:ins w:id="433" w:author="Per Lindell" w:date="2025-08-06T10:14:00Z" w16du:dateUtc="2025-08-06T08:14:00Z">
              <w:r w:rsidRPr="009D16D8">
                <w:rPr>
                  <w:rFonts w:ascii="Arial" w:eastAsia="Times New Roman" w:hAnsi="Arial" w:cs="Arial"/>
                  <w:color w:val="000000"/>
                  <w:sz w:val="18"/>
                  <w:szCs w:val="18"/>
                  <w:lang w:val="en-SE" w:eastAsia="en-SE"/>
                </w:rPr>
                <w:t>|3*</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x_high</w:t>
              </w:r>
              <w:proofErr w:type="spellEnd"/>
              <w:r w:rsidRPr="009D16D8">
                <w:rPr>
                  <w:rFonts w:ascii="Arial" w:eastAsia="Times New Roman" w:hAnsi="Arial" w:cs="Arial"/>
                  <w:color w:val="000000"/>
                  <w:sz w:val="18"/>
                  <w:szCs w:val="18"/>
                  <w:lang w:val="en-SE" w:eastAsia="en-SE"/>
                </w:rPr>
                <w:t xml:space="preserve"> – 1*</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proofErr w:type="spellEnd"/>
              <w:r w:rsidRPr="009D16D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053884F" w14:textId="77777777" w:rsidR="009D16D8" w:rsidRPr="009D16D8" w:rsidRDefault="009D16D8" w:rsidP="009D16D8">
            <w:pPr>
              <w:spacing w:after="0"/>
              <w:jc w:val="center"/>
              <w:rPr>
                <w:ins w:id="434" w:author="Per Lindell" w:date="2025-08-06T10:14:00Z" w16du:dateUtc="2025-08-06T08:14:00Z"/>
                <w:rFonts w:ascii="Arial" w:eastAsia="Times New Roman" w:hAnsi="Arial" w:cs="Arial"/>
                <w:color w:val="000000"/>
                <w:sz w:val="18"/>
                <w:szCs w:val="18"/>
                <w:lang w:val="en-SE" w:eastAsia="en-SE"/>
              </w:rPr>
            </w:pPr>
            <w:ins w:id="435" w:author="Per Lindell" w:date="2025-08-06T10:14:00Z" w16du:dateUtc="2025-08-06T08:14:00Z">
              <w:r w:rsidRPr="009D16D8">
                <w:rPr>
                  <w:rFonts w:ascii="Arial" w:eastAsia="Times New Roman" w:hAnsi="Arial" w:cs="Arial"/>
                  <w:color w:val="000000"/>
                  <w:sz w:val="18"/>
                  <w:szCs w:val="18"/>
                  <w:lang w:val="en-SE" w:eastAsia="en-SE"/>
                </w:rPr>
                <w:t>|3*</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proofErr w:type="spellEnd"/>
              <w:r w:rsidRPr="009D16D8">
                <w:rPr>
                  <w:rFonts w:ascii="Arial" w:eastAsia="Times New Roman" w:hAnsi="Arial" w:cs="Arial"/>
                  <w:color w:val="000000"/>
                  <w:sz w:val="18"/>
                  <w:szCs w:val="18"/>
                  <w:lang w:val="en-SE" w:eastAsia="en-SE"/>
                </w:rPr>
                <w:t xml:space="preserve"> – 1*</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x_high</w:t>
              </w:r>
              <w:proofErr w:type="spellEnd"/>
              <w:r w:rsidRPr="009D16D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FA1201B" w14:textId="77777777" w:rsidR="009D16D8" w:rsidRPr="009D16D8" w:rsidRDefault="009D16D8" w:rsidP="009D16D8">
            <w:pPr>
              <w:spacing w:after="0"/>
              <w:jc w:val="center"/>
              <w:rPr>
                <w:ins w:id="436" w:author="Per Lindell" w:date="2025-08-06T10:14:00Z" w16du:dateUtc="2025-08-06T08:14:00Z"/>
                <w:rFonts w:ascii="Arial" w:eastAsia="Times New Roman" w:hAnsi="Arial" w:cs="Arial"/>
                <w:color w:val="000000"/>
                <w:sz w:val="18"/>
                <w:szCs w:val="18"/>
                <w:lang w:val="en-SE" w:eastAsia="en-SE"/>
              </w:rPr>
            </w:pPr>
            <w:ins w:id="437" w:author="Per Lindell" w:date="2025-08-06T10:14:00Z" w16du:dateUtc="2025-08-06T08:14:00Z">
              <w:r w:rsidRPr="009D16D8">
                <w:rPr>
                  <w:rFonts w:ascii="Arial" w:eastAsia="Times New Roman" w:hAnsi="Arial" w:cs="Arial"/>
                  <w:color w:val="000000"/>
                  <w:sz w:val="18"/>
                  <w:szCs w:val="18"/>
                  <w:lang w:val="en-SE" w:eastAsia="en-SE"/>
                </w:rPr>
                <w:t>|3*</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proofErr w:type="spellEnd"/>
              <w:r w:rsidRPr="009D16D8">
                <w:rPr>
                  <w:rFonts w:ascii="Arial" w:eastAsia="Times New Roman" w:hAnsi="Arial" w:cs="Arial"/>
                  <w:color w:val="000000"/>
                  <w:sz w:val="18"/>
                  <w:szCs w:val="18"/>
                  <w:lang w:val="en-SE" w:eastAsia="en-SE"/>
                </w:rPr>
                <w:t xml:space="preserve"> – 1*</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x_low</w:t>
              </w:r>
              <w:proofErr w:type="spellEnd"/>
              <w:r w:rsidRPr="009D16D8">
                <w:rPr>
                  <w:rFonts w:ascii="Arial" w:eastAsia="Times New Roman" w:hAnsi="Arial" w:cs="Arial"/>
                  <w:color w:val="000000"/>
                  <w:sz w:val="18"/>
                  <w:szCs w:val="18"/>
                  <w:lang w:val="en-SE" w:eastAsia="en-SE"/>
                </w:rPr>
                <w:t>|</w:t>
              </w:r>
            </w:ins>
          </w:p>
        </w:tc>
      </w:tr>
      <w:tr w:rsidR="009D16D8" w:rsidRPr="009D16D8" w14:paraId="74E8FFF5" w14:textId="77777777" w:rsidTr="009D16D8">
        <w:trPr>
          <w:trHeight w:val="300"/>
          <w:ins w:id="438"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D2C7A2F" w14:textId="77777777" w:rsidR="009D16D8" w:rsidRPr="009D16D8" w:rsidRDefault="009D16D8" w:rsidP="009D16D8">
            <w:pPr>
              <w:spacing w:after="0"/>
              <w:jc w:val="center"/>
              <w:rPr>
                <w:ins w:id="439" w:author="Per Lindell" w:date="2025-08-06T10:14:00Z" w16du:dateUtc="2025-08-06T08:14:00Z"/>
                <w:rFonts w:ascii="Arial" w:eastAsia="Times New Roman" w:hAnsi="Arial" w:cs="Arial"/>
                <w:color w:val="000000"/>
                <w:sz w:val="18"/>
                <w:szCs w:val="18"/>
                <w:lang w:val="en-SE" w:eastAsia="en-SE"/>
              </w:rPr>
            </w:pPr>
            <w:ins w:id="440" w:author="Per Lindell" w:date="2025-08-06T10:14:00Z" w16du:dateUtc="2025-08-06T08:14:00Z">
              <w:r w:rsidRPr="009D16D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E582AC7" w14:textId="77777777" w:rsidR="009D16D8" w:rsidRPr="009D16D8" w:rsidRDefault="009D16D8" w:rsidP="009D16D8">
            <w:pPr>
              <w:spacing w:after="0"/>
              <w:jc w:val="center"/>
              <w:rPr>
                <w:ins w:id="441" w:author="Per Lindell" w:date="2025-08-06T10:14:00Z" w16du:dateUtc="2025-08-06T08:14:00Z"/>
                <w:rFonts w:ascii="Arial" w:eastAsia="Times New Roman" w:hAnsi="Arial" w:cs="Arial"/>
                <w:color w:val="000000"/>
                <w:sz w:val="18"/>
                <w:szCs w:val="18"/>
                <w:lang w:val="en-SE" w:eastAsia="en-SE"/>
              </w:rPr>
            </w:pPr>
            <w:ins w:id="442" w:author="Per Lindell" w:date="2025-08-06T10:14:00Z" w16du:dateUtc="2025-08-06T08:14:00Z">
              <w:r w:rsidRPr="009D16D8">
                <w:rPr>
                  <w:rFonts w:ascii="Arial" w:eastAsia="Times New Roman" w:hAnsi="Arial" w:cs="Arial"/>
                  <w:color w:val="000000"/>
                  <w:sz w:val="18"/>
                  <w:szCs w:val="18"/>
                  <w:lang w:val="en-SE" w:eastAsia="en-SE"/>
                </w:rPr>
                <w:t>317</w:t>
              </w:r>
            </w:ins>
          </w:p>
        </w:tc>
        <w:tc>
          <w:tcPr>
            <w:tcW w:w="1720" w:type="dxa"/>
            <w:tcBorders>
              <w:top w:val="nil"/>
              <w:left w:val="nil"/>
              <w:bottom w:val="single" w:sz="4" w:space="0" w:color="auto"/>
              <w:right w:val="single" w:sz="4" w:space="0" w:color="auto"/>
            </w:tcBorders>
            <w:shd w:val="clear" w:color="auto" w:fill="auto"/>
            <w:noWrap/>
            <w:vAlign w:val="bottom"/>
            <w:hideMark/>
          </w:tcPr>
          <w:p w14:paraId="376DD5A2" w14:textId="77777777" w:rsidR="009D16D8" w:rsidRPr="009D16D8" w:rsidRDefault="009D16D8" w:rsidP="009D16D8">
            <w:pPr>
              <w:spacing w:after="0"/>
              <w:jc w:val="center"/>
              <w:rPr>
                <w:ins w:id="443" w:author="Per Lindell" w:date="2025-08-06T10:14:00Z" w16du:dateUtc="2025-08-06T08:14:00Z"/>
                <w:rFonts w:ascii="Arial" w:eastAsia="Times New Roman" w:hAnsi="Arial" w:cs="Arial"/>
                <w:color w:val="000000"/>
                <w:sz w:val="18"/>
                <w:szCs w:val="18"/>
                <w:lang w:val="en-SE" w:eastAsia="en-SE"/>
              </w:rPr>
            </w:pPr>
            <w:ins w:id="444" w:author="Per Lindell" w:date="2025-08-06T10:14:00Z" w16du:dateUtc="2025-08-06T08:14:00Z">
              <w:r w:rsidRPr="009D16D8">
                <w:rPr>
                  <w:rFonts w:ascii="Arial" w:eastAsia="Times New Roman" w:hAnsi="Arial" w:cs="Arial"/>
                  <w:color w:val="000000"/>
                  <w:sz w:val="18"/>
                  <w:szCs w:val="18"/>
                  <w:lang w:val="en-SE" w:eastAsia="en-SE"/>
                </w:rPr>
                <w:t>438</w:t>
              </w:r>
            </w:ins>
          </w:p>
        </w:tc>
        <w:tc>
          <w:tcPr>
            <w:tcW w:w="1760" w:type="dxa"/>
            <w:tcBorders>
              <w:top w:val="nil"/>
              <w:left w:val="nil"/>
              <w:bottom w:val="single" w:sz="4" w:space="0" w:color="auto"/>
              <w:right w:val="single" w:sz="4" w:space="0" w:color="auto"/>
            </w:tcBorders>
            <w:shd w:val="clear" w:color="auto" w:fill="auto"/>
            <w:noWrap/>
            <w:vAlign w:val="bottom"/>
            <w:hideMark/>
          </w:tcPr>
          <w:p w14:paraId="0BA96A51" w14:textId="77777777" w:rsidR="009D16D8" w:rsidRPr="009D16D8" w:rsidRDefault="009D16D8" w:rsidP="009D16D8">
            <w:pPr>
              <w:spacing w:after="0"/>
              <w:jc w:val="center"/>
              <w:rPr>
                <w:ins w:id="445" w:author="Per Lindell" w:date="2025-08-06T10:14:00Z" w16du:dateUtc="2025-08-06T08:14:00Z"/>
                <w:rFonts w:ascii="Arial" w:eastAsia="Times New Roman" w:hAnsi="Arial" w:cs="Arial"/>
                <w:color w:val="000000"/>
                <w:sz w:val="18"/>
                <w:szCs w:val="18"/>
                <w:lang w:val="en-SE" w:eastAsia="en-SE"/>
              </w:rPr>
            </w:pPr>
            <w:ins w:id="446" w:author="Per Lindell" w:date="2025-08-06T10:14:00Z" w16du:dateUtc="2025-08-06T08:14:00Z">
              <w:r w:rsidRPr="009D16D8">
                <w:rPr>
                  <w:rFonts w:ascii="Arial" w:eastAsia="Times New Roman" w:hAnsi="Arial" w:cs="Arial"/>
                  <w:color w:val="000000"/>
                  <w:sz w:val="18"/>
                  <w:szCs w:val="18"/>
                  <w:lang w:val="en-SE" w:eastAsia="en-SE"/>
                </w:rPr>
                <w:t>4414</w:t>
              </w:r>
            </w:ins>
          </w:p>
        </w:tc>
        <w:tc>
          <w:tcPr>
            <w:tcW w:w="1780" w:type="dxa"/>
            <w:tcBorders>
              <w:top w:val="nil"/>
              <w:left w:val="nil"/>
              <w:bottom w:val="single" w:sz="4" w:space="0" w:color="auto"/>
              <w:right w:val="single" w:sz="4" w:space="0" w:color="auto"/>
            </w:tcBorders>
            <w:shd w:val="clear" w:color="auto" w:fill="auto"/>
            <w:noWrap/>
            <w:vAlign w:val="bottom"/>
            <w:hideMark/>
          </w:tcPr>
          <w:p w14:paraId="7D605D52" w14:textId="77777777" w:rsidR="009D16D8" w:rsidRPr="009D16D8" w:rsidRDefault="009D16D8" w:rsidP="009D16D8">
            <w:pPr>
              <w:spacing w:after="0"/>
              <w:jc w:val="center"/>
              <w:rPr>
                <w:ins w:id="447" w:author="Per Lindell" w:date="2025-08-06T10:14:00Z" w16du:dateUtc="2025-08-06T08:14:00Z"/>
                <w:rFonts w:ascii="Arial" w:eastAsia="Times New Roman" w:hAnsi="Arial" w:cs="Arial"/>
                <w:color w:val="000000"/>
                <w:sz w:val="18"/>
                <w:szCs w:val="18"/>
                <w:lang w:val="en-SE" w:eastAsia="en-SE"/>
              </w:rPr>
            </w:pPr>
            <w:ins w:id="448" w:author="Per Lindell" w:date="2025-08-06T10:14:00Z" w16du:dateUtc="2025-08-06T08:14:00Z">
              <w:r w:rsidRPr="009D16D8">
                <w:rPr>
                  <w:rFonts w:ascii="Arial" w:eastAsia="Times New Roman" w:hAnsi="Arial" w:cs="Arial"/>
                  <w:color w:val="000000"/>
                  <w:sz w:val="18"/>
                  <w:szCs w:val="18"/>
                  <w:lang w:val="en-SE" w:eastAsia="en-SE"/>
                </w:rPr>
                <w:t>4641</w:t>
              </w:r>
            </w:ins>
          </w:p>
        </w:tc>
      </w:tr>
      <w:tr w:rsidR="009D16D8" w:rsidRPr="009D16D8" w14:paraId="6C6D95F6" w14:textId="77777777" w:rsidTr="009D16D8">
        <w:trPr>
          <w:trHeight w:val="300"/>
          <w:ins w:id="449"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9B04CDF" w14:textId="77777777" w:rsidR="009D16D8" w:rsidRPr="009D16D8" w:rsidRDefault="009D16D8" w:rsidP="009D16D8">
            <w:pPr>
              <w:spacing w:after="0"/>
              <w:jc w:val="center"/>
              <w:rPr>
                <w:ins w:id="450" w:author="Per Lindell" w:date="2025-08-06T10:14:00Z" w16du:dateUtc="2025-08-06T08:14:00Z"/>
                <w:rFonts w:ascii="Arial" w:eastAsia="Times New Roman" w:hAnsi="Arial" w:cs="Arial"/>
                <w:color w:val="000000"/>
                <w:sz w:val="18"/>
                <w:szCs w:val="18"/>
                <w:lang w:val="en-SE" w:eastAsia="en-SE"/>
              </w:rPr>
            </w:pPr>
            <w:ins w:id="451" w:author="Per Lindell" w:date="2025-08-06T10:14:00Z" w16du:dateUtc="2025-08-06T08:14:00Z">
              <w:r w:rsidRPr="009D16D8">
                <w:rPr>
                  <w:rFonts w:ascii="Arial" w:eastAsia="Times New Roman" w:hAnsi="Arial" w:cs="Arial"/>
                  <w:color w:val="000000"/>
                  <w:sz w:val="18"/>
                  <w:szCs w:val="18"/>
                  <w:lang w:val="en-SE" w:eastAsia="en-SE"/>
                </w:rPr>
                <w:t>Two-tone 4</w:t>
              </w:r>
              <w:r w:rsidRPr="009D16D8">
                <w:rPr>
                  <w:rFonts w:ascii="Arial" w:eastAsia="Times New Roman" w:hAnsi="Arial" w:cs="Arial"/>
                  <w:color w:val="000000"/>
                  <w:sz w:val="18"/>
                  <w:szCs w:val="18"/>
                  <w:vertAlign w:val="superscript"/>
                  <w:lang w:val="en-SE" w:eastAsia="en-SE"/>
                </w:rPr>
                <w:t>th</w:t>
              </w:r>
              <w:r w:rsidRPr="009D16D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B81CC05" w14:textId="77777777" w:rsidR="009D16D8" w:rsidRPr="009D16D8" w:rsidRDefault="009D16D8" w:rsidP="009D16D8">
            <w:pPr>
              <w:spacing w:after="0"/>
              <w:jc w:val="center"/>
              <w:rPr>
                <w:ins w:id="452" w:author="Per Lindell" w:date="2025-08-06T10:14:00Z" w16du:dateUtc="2025-08-06T08:14:00Z"/>
                <w:rFonts w:ascii="Arial" w:eastAsia="Times New Roman" w:hAnsi="Arial" w:cs="Arial"/>
                <w:color w:val="000000"/>
                <w:sz w:val="18"/>
                <w:szCs w:val="18"/>
                <w:lang w:val="en-SE" w:eastAsia="en-SE"/>
              </w:rPr>
            </w:pPr>
            <w:ins w:id="453" w:author="Per Lindell" w:date="2025-08-06T10:14:00Z" w16du:dateUtc="2025-08-06T08:14:00Z">
              <w:r w:rsidRPr="009D16D8">
                <w:rPr>
                  <w:rFonts w:ascii="Arial" w:eastAsia="Times New Roman" w:hAnsi="Arial" w:cs="Arial"/>
                  <w:color w:val="000000"/>
                  <w:sz w:val="18"/>
                  <w:szCs w:val="18"/>
                  <w:lang w:val="en-SE" w:eastAsia="en-SE"/>
                </w:rPr>
                <w:t>|2*</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x_low</w:t>
              </w:r>
              <w:proofErr w:type="spellEnd"/>
              <w:r w:rsidRPr="009D16D8">
                <w:rPr>
                  <w:rFonts w:ascii="Arial" w:eastAsia="Times New Roman" w:hAnsi="Arial" w:cs="Arial"/>
                  <w:color w:val="000000"/>
                  <w:sz w:val="18"/>
                  <w:szCs w:val="18"/>
                  <w:lang w:val="en-SE" w:eastAsia="en-SE"/>
                </w:rPr>
                <w:t xml:space="preserve"> – 2*</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proofErr w:type="spellEnd"/>
              <w:r w:rsidRPr="009D16D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D7CC0D1" w14:textId="77777777" w:rsidR="009D16D8" w:rsidRPr="009D16D8" w:rsidRDefault="009D16D8" w:rsidP="009D16D8">
            <w:pPr>
              <w:spacing w:after="0"/>
              <w:jc w:val="center"/>
              <w:rPr>
                <w:ins w:id="454" w:author="Per Lindell" w:date="2025-08-06T10:14:00Z" w16du:dateUtc="2025-08-06T08:14:00Z"/>
                <w:rFonts w:ascii="Arial" w:eastAsia="Times New Roman" w:hAnsi="Arial" w:cs="Arial"/>
                <w:color w:val="000000"/>
                <w:sz w:val="18"/>
                <w:szCs w:val="18"/>
                <w:lang w:val="en-SE" w:eastAsia="en-SE"/>
              </w:rPr>
            </w:pPr>
            <w:ins w:id="455" w:author="Per Lindell" w:date="2025-08-06T10:14:00Z" w16du:dateUtc="2025-08-06T08:14:00Z">
              <w:r w:rsidRPr="009D16D8">
                <w:rPr>
                  <w:rFonts w:ascii="Arial" w:eastAsia="Times New Roman" w:hAnsi="Arial" w:cs="Arial"/>
                  <w:color w:val="000000"/>
                  <w:sz w:val="18"/>
                  <w:szCs w:val="18"/>
                  <w:lang w:val="en-SE" w:eastAsia="en-SE"/>
                </w:rPr>
                <w:t>|2*</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x_high</w:t>
              </w:r>
              <w:proofErr w:type="spellEnd"/>
              <w:r w:rsidRPr="009D16D8">
                <w:rPr>
                  <w:rFonts w:ascii="Arial" w:eastAsia="Times New Roman" w:hAnsi="Arial" w:cs="Arial"/>
                  <w:color w:val="000000"/>
                  <w:sz w:val="18"/>
                  <w:szCs w:val="18"/>
                  <w:lang w:val="en-SE" w:eastAsia="en-SE"/>
                </w:rPr>
                <w:t xml:space="preserve"> – 2*</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proofErr w:type="spellEnd"/>
              <w:r w:rsidRPr="009D16D8">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65FE0C6E" w14:textId="77777777" w:rsidR="009D16D8" w:rsidRPr="009D16D8" w:rsidRDefault="009D16D8" w:rsidP="009D16D8">
            <w:pPr>
              <w:spacing w:after="0"/>
              <w:rPr>
                <w:ins w:id="456" w:author="Per Lindell" w:date="2025-08-06T10:14:00Z" w16du:dateUtc="2025-08-06T08:14:00Z"/>
                <w:rFonts w:ascii="Calibri" w:eastAsia="Times New Roman" w:hAnsi="Calibri" w:cs="Calibri"/>
                <w:color w:val="000000"/>
                <w:sz w:val="18"/>
                <w:szCs w:val="18"/>
                <w:lang w:val="en-SE" w:eastAsia="en-SE"/>
              </w:rPr>
            </w:pPr>
            <w:ins w:id="457" w:author="Per Lindell" w:date="2025-08-06T10:14:00Z" w16du:dateUtc="2025-08-06T08:14:00Z">
              <w:r w:rsidRPr="009D16D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E2FD790" w14:textId="77777777" w:rsidR="009D16D8" w:rsidRPr="009D16D8" w:rsidRDefault="009D16D8" w:rsidP="009D16D8">
            <w:pPr>
              <w:spacing w:after="0"/>
              <w:rPr>
                <w:ins w:id="458" w:author="Per Lindell" w:date="2025-08-06T10:14:00Z" w16du:dateUtc="2025-08-06T08:14:00Z"/>
                <w:rFonts w:ascii="Calibri" w:eastAsia="Times New Roman" w:hAnsi="Calibri" w:cs="Calibri"/>
                <w:color w:val="000000"/>
                <w:sz w:val="18"/>
                <w:szCs w:val="18"/>
                <w:lang w:val="en-SE" w:eastAsia="en-SE"/>
              </w:rPr>
            </w:pPr>
            <w:ins w:id="459" w:author="Per Lindell" w:date="2025-08-06T10:14:00Z" w16du:dateUtc="2025-08-06T08:14:00Z">
              <w:r w:rsidRPr="009D16D8">
                <w:rPr>
                  <w:rFonts w:ascii="Calibri" w:eastAsia="Times New Roman" w:hAnsi="Calibri" w:cs="Calibri"/>
                  <w:color w:val="000000"/>
                  <w:sz w:val="18"/>
                  <w:szCs w:val="18"/>
                  <w:lang w:val="en-SE" w:eastAsia="en-SE"/>
                </w:rPr>
                <w:t> </w:t>
              </w:r>
            </w:ins>
          </w:p>
        </w:tc>
      </w:tr>
      <w:tr w:rsidR="009D16D8" w:rsidRPr="009D16D8" w14:paraId="54B54EFC" w14:textId="77777777" w:rsidTr="009D16D8">
        <w:trPr>
          <w:trHeight w:val="300"/>
          <w:ins w:id="460"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31EF8BA" w14:textId="77777777" w:rsidR="009D16D8" w:rsidRPr="009D16D8" w:rsidRDefault="009D16D8" w:rsidP="009D16D8">
            <w:pPr>
              <w:spacing w:after="0"/>
              <w:jc w:val="center"/>
              <w:rPr>
                <w:ins w:id="461" w:author="Per Lindell" w:date="2025-08-06T10:14:00Z" w16du:dateUtc="2025-08-06T08:14:00Z"/>
                <w:rFonts w:ascii="Arial" w:eastAsia="Times New Roman" w:hAnsi="Arial" w:cs="Arial"/>
                <w:color w:val="000000"/>
                <w:sz w:val="18"/>
                <w:szCs w:val="18"/>
                <w:lang w:val="en-SE" w:eastAsia="en-SE"/>
              </w:rPr>
            </w:pPr>
            <w:ins w:id="462" w:author="Per Lindell" w:date="2025-08-06T10:14:00Z" w16du:dateUtc="2025-08-06T08:14:00Z">
              <w:r w:rsidRPr="009D16D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638C2E0" w14:textId="77777777" w:rsidR="009D16D8" w:rsidRPr="009D16D8" w:rsidRDefault="009D16D8" w:rsidP="009D16D8">
            <w:pPr>
              <w:spacing w:after="0"/>
              <w:jc w:val="center"/>
              <w:rPr>
                <w:ins w:id="463" w:author="Per Lindell" w:date="2025-08-06T10:14:00Z" w16du:dateUtc="2025-08-06T08:14:00Z"/>
                <w:rFonts w:ascii="Arial" w:eastAsia="Times New Roman" w:hAnsi="Arial" w:cs="Arial"/>
                <w:color w:val="000000"/>
                <w:sz w:val="18"/>
                <w:szCs w:val="18"/>
                <w:lang w:val="en-SE" w:eastAsia="en-SE"/>
              </w:rPr>
            </w:pPr>
            <w:ins w:id="464" w:author="Per Lindell" w:date="2025-08-06T10:14:00Z" w16du:dateUtc="2025-08-06T08:14:00Z">
              <w:r w:rsidRPr="009D16D8">
                <w:rPr>
                  <w:rFonts w:ascii="Arial" w:eastAsia="Times New Roman" w:hAnsi="Arial" w:cs="Arial"/>
                  <w:color w:val="000000"/>
                  <w:sz w:val="18"/>
                  <w:szCs w:val="18"/>
                  <w:lang w:val="en-SE" w:eastAsia="en-SE"/>
                </w:rPr>
                <w:t>1988</w:t>
              </w:r>
            </w:ins>
          </w:p>
        </w:tc>
        <w:tc>
          <w:tcPr>
            <w:tcW w:w="1720" w:type="dxa"/>
            <w:tcBorders>
              <w:top w:val="nil"/>
              <w:left w:val="nil"/>
              <w:bottom w:val="single" w:sz="4" w:space="0" w:color="auto"/>
              <w:right w:val="single" w:sz="4" w:space="0" w:color="auto"/>
            </w:tcBorders>
            <w:shd w:val="clear" w:color="auto" w:fill="auto"/>
            <w:noWrap/>
            <w:vAlign w:val="bottom"/>
            <w:hideMark/>
          </w:tcPr>
          <w:p w14:paraId="1A98D3E8" w14:textId="77777777" w:rsidR="009D16D8" w:rsidRPr="009D16D8" w:rsidRDefault="009D16D8" w:rsidP="009D16D8">
            <w:pPr>
              <w:spacing w:after="0"/>
              <w:jc w:val="center"/>
              <w:rPr>
                <w:ins w:id="465" w:author="Per Lindell" w:date="2025-08-06T10:14:00Z" w16du:dateUtc="2025-08-06T08:14:00Z"/>
                <w:rFonts w:ascii="Arial" w:eastAsia="Times New Roman" w:hAnsi="Arial" w:cs="Arial"/>
                <w:color w:val="000000"/>
                <w:sz w:val="18"/>
                <w:szCs w:val="18"/>
                <w:lang w:val="en-SE" w:eastAsia="en-SE"/>
              </w:rPr>
            </w:pPr>
            <w:ins w:id="466" w:author="Per Lindell" w:date="2025-08-06T10:14:00Z" w16du:dateUtc="2025-08-06T08:14:00Z">
              <w:r w:rsidRPr="009D16D8">
                <w:rPr>
                  <w:rFonts w:ascii="Arial" w:eastAsia="Times New Roman" w:hAnsi="Arial" w:cs="Arial"/>
                  <w:color w:val="000000"/>
                  <w:sz w:val="18"/>
                  <w:szCs w:val="18"/>
                  <w:lang w:val="en-SE" w:eastAsia="en-SE"/>
                </w:rPr>
                <w:t>2162</w:t>
              </w:r>
            </w:ins>
          </w:p>
        </w:tc>
        <w:tc>
          <w:tcPr>
            <w:tcW w:w="1760" w:type="dxa"/>
            <w:tcBorders>
              <w:top w:val="nil"/>
              <w:left w:val="nil"/>
              <w:bottom w:val="nil"/>
              <w:right w:val="nil"/>
            </w:tcBorders>
            <w:shd w:val="clear" w:color="000000" w:fill="D9D9D9"/>
            <w:noWrap/>
            <w:vAlign w:val="bottom"/>
            <w:hideMark/>
          </w:tcPr>
          <w:p w14:paraId="74063E86" w14:textId="77777777" w:rsidR="009D16D8" w:rsidRPr="009D16D8" w:rsidRDefault="009D16D8" w:rsidP="009D16D8">
            <w:pPr>
              <w:spacing w:after="0"/>
              <w:rPr>
                <w:ins w:id="467" w:author="Per Lindell" w:date="2025-08-06T10:14:00Z" w16du:dateUtc="2025-08-06T08:14:00Z"/>
                <w:rFonts w:ascii="Calibri" w:eastAsia="Times New Roman" w:hAnsi="Calibri" w:cs="Calibri"/>
                <w:color w:val="000000"/>
                <w:sz w:val="18"/>
                <w:szCs w:val="18"/>
                <w:lang w:val="en-SE" w:eastAsia="en-SE"/>
              </w:rPr>
            </w:pPr>
            <w:ins w:id="468" w:author="Per Lindell" w:date="2025-08-06T10:14:00Z" w16du:dateUtc="2025-08-06T08:14:00Z">
              <w:r w:rsidRPr="009D16D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E999351" w14:textId="77777777" w:rsidR="009D16D8" w:rsidRPr="009D16D8" w:rsidRDefault="009D16D8" w:rsidP="009D16D8">
            <w:pPr>
              <w:spacing w:after="0"/>
              <w:rPr>
                <w:ins w:id="469" w:author="Per Lindell" w:date="2025-08-06T10:14:00Z" w16du:dateUtc="2025-08-06T08:14:00Z"/>
                <w:rFonts w:ascii="Calibri" w:eastAsia="Times New Roman" w:hAnsi="Calibri" w:cs="Calibri"/>
                <w:color w:val="000000"/>
                <w:sz w:val="18"/>
                <w:szCs w:val="18"/>
                <w:lang w:val="en-SE" w:eastAsia="en-SE"/>
              </w:rPr>
            </w:pPr>
            <w:ins w:id="470" w:author="Per Lindell" w:date="2025-08-06T10:14:00Z" w16du:dateUtc="2025-08-06T08:14:00Z">
              <w:r w:rsidRPr="009D16D8">
                <w:rPr>
                  <w:rFonts w:ascii="Calibri" w:eastAsia="Times New Roman" w:hAnsi="Calibri" w:cs="Calibri"/>
                  <w:color w:val="000000"/>
                  <w:sz w:val="18"/>
                  <w:szCs w:val="18"/>
                  <w:lang w:val="en-SE" w:eastAsia="en-SE"/>
                </w:rPr>
                <w:t> </w:t>
              </w:r>
            </w:ins>
          </w:p>
        </w:tc>
      </w:tr>
      <w:tr w:rsidR="009D16D8" w:rsidRPr="009D16D8" w14:paraId="0F4FE72C" w14:textId="77777777" w:rsidTr="009D16D8">
        <w:trPr>
          <w:trHeight w:val="300"/>
          <w:ins w:id="471"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AA3FB1A" w14:textId="77777777" w:rsidR="009D16D8" w:rsidRPr="009D16D8" w:rsidRDefault="009D16D8" w:rsidP="009D16D8">
            <w:pPr>
              <w:spacing w:after="0"/>
              <w:jc w:val="center"/>
              <w:rPr>
                <w:ins w:id="472" w:author="Per Lindell" w:date="2025-08-06T10:14:00Z" w16du:dateUtc="2025-08-06T08:14:00Z"/>
                <w:rFonts w:ascii="Arial" w:eastAsia="Times New Roman" w:hAnsi="Arial" w:cs="Arial"/>
                <w:color w:val="000000"/>
                <w:sz w:val="18"/>
                <w:szCs w:val="18"/>
                <w:lang w:val="en-SE" w:eastAsia="en-SE"/>
              </w:rPr>
            </w:pPr>
            <w:ins w:id="473" w:author="Per Lindell" w:date="2025-08-06T10:14:00Z" w16du:dateUtc="2025-08-06T08:14:00Z">
              <w:r w:rsidRPr="009D16D8">
                <w:rPr>
                  <w:rFonts w:ascii="Arial" w:eastAsia="Times New Roman" w:hAnsi="Arial" w:cs="Arial"/>
                  <w:color w:val="000000"/>
                  <w:sz w:val="18"/>
                  <w:szCs w:val="18"/>
                  <w:lang w:val="en-SE" w:eastAsia="en-SE"/>
                </w:rPr>
                <w:t>Two-tone 4</w:t>
              </w:r>
              <w:r w:rsidRPr="009D16D8">
                <w:rPr>
                  <w:rFonts w:ascii="Arial" w:eastAsia="Times New Roman" w:hAnsi="Arial" w:cs="Arial"/>
                  <w:color w:val="000000"/>
                  <w:sz w:val="18"/>
                  <w:szCs w:val="18"/>
                  <w:vertAlign w:val="superscript"/>
                  <w:lang w:val="en-SE" w:eastAsia="en-SE"/>
                </w:rPr>
                <w:t>th</w:t>
              </w:r>
              <w:r w:rsidRPr="009D16D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FE50152" w14:textId="77777777" w:rsidR="009D16D8" w:rsidRPr="009D16D8" w:rsidRDefault="009D16D8" w:rsidP="009D16D8">
            <w:pPr>
              <w:spacing w:after="0"/>
              <w:jc w:val="center"/>
              <w:rPr>
                <w:ins w:id="474" w:author="Per Lindell" w:date="2025-08-06T10:14:00Z" w16du:dateUtc="2025-08-06T08:14:00Z"/>
                <w:rFonts w:ascii="Arial" w:eastAsia="Times New Roman" w:hAnsi="Arial" w:cs="Arial"/>
                <w:color w:val="000000"/>
                <w:sz w:val="18"/>
                <w:szCs w:val="18"/>
                <w:lang w:val="en-SE" w:eastAsia="en-SE"/>
              </w:rPr>
            </w:pPr>
            <w:ins w:id="475" w:author="Per Lindell" w:date="2025-08-06T10:14:00Z" w16du:dateUtc="2025-08-06T08:14:00Z">
              <w:r w:rsidRPr="009D16D8">
                <w:rPr>
                  <w:rFonts w:ascii="Arial" w:eastAsia="Times New Roman" w:hAnsi="Arial" w:cs="Arial"/>
                  <w:color w:val="000000"/>
                  <w:sz w:val="18"/>
                  <w:szCs w:val="18"/>
                  <w:lang w:val="en-SE" w:eastAsia="en-SE"/>
                </w:rPr>
                <w:t>|3*</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x_low</w:t>
              </w:r>
              <w:proofErr w:type="spellEnd"/>
              <w:r w:rsidRPr="009D16D8">
                <w:rPr>
                  <w:rFonts w:ascii="Arial" w:eastAsia="Times New Roman" w:hAnsi="Arial" w:cs="Arial"/>
                  <w:color w:val="000000"/>
                  <w:sz w:val="18"/>
                  <w:szCs w:val="18"/>
                  <w:lang w:val="en-SE" w:eastAsia="en-SE"/>
                </w:rPr>
                <w:t xml:space="preserve"> + 1*</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proofErr w:type="spellEnd"/>
              <w:r w:rsidRPr="009D16D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F705757" w14:textId="77777777" w:rsidR="009D16D8" w:rsidRPr="009D16D8" w:rsidRDefault="009D16D8" w:rsidP="009D16D8">
            <w:pPr>
              <w:spacing w:after="0"/>
              <w:jc w:val="center"/>
              <w:rPr>
                <w:ins w:id="476" w:author="Per Lindell" w:date="2025-08-06T10:14:00Z" w16du:dateUtc="2025-08-06T08:14:00Z"/>
                <w:rFonts w:ascii="Arial" w:eastAsia="Times New Roman" w:hAnsi="Arial" w:cs="Arial"/>
                <w:color w:val="000000"/>
                <w:sz w:val="18"/>
                <w:szCs w:val="18"/>
                <w:lang w:val="en-SE" w:eastAsia="en-SE"/>
              </w:rPr>
            </w:pPr>
            <w:ins w:id="477" w:author="Per Lindell" w:date="2025-08-06T10:14:00Z" w16du:dateUtc="2025-08-06T08:14:00Z">
              <w:r w:rsidRPr="009D16D8">
                <w:rPr>
                  <w:rFonts w:ascii="Arial" w:eastAsia="Times New Roman" w:hAnsi="Arial" w:cs="Arial"/>
                  <w:color w:val="000000"/>
                  <w:sz w:val="18"/>
                  <w:szCs w:val="18"/>
                  <w:lang w:val="en-SE" w:eastAsia="en-SE"/>
                </w:rPr>
                <w:t>|3*</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x_high</w:t>
              </w:r>
              <w:proofErr w:type="spellEnd"/>
              <w:r w:rsidRPr="009D16D8">
                <w:rPr>
                  <w:rFonts w:ascii="Arial" w:eastAsia="Times New Roman" w:hAnsi="Arial" w:cs="Arial"/>
                  <w:color w:val="000000"/>
                  <w:sz w:val="18"/>
                  <w:szCs w:val="18"/>
                  <w:lang w:val="en-SE" w:eastAsia="en-SE"/>
                </w:rPr>
                <w:t xml:space="preserve"> + 1*</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proofErr w:type="spellEnd"/>
              <w:r w:rsidRPr="009D16D8">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73D3996A" w14:textId="77777777" w:rsidR="009D16D8" w:rsidRPr="009D16D8" w:rsidRDefault="009D16D8" w:rsidP="009D16D8">
            <w:pPr>
              <w:spacing w:after="0"/>
              <w:jc w:val="center"/>
              <w:rPr>
                <w:ins w:id="478" w:author="Per Lindell" w:date="2025-08-06T10:14:00Z" w16du:dateUtc="2025-08-06T08:14:00Z"/>
                <w:rFonts w:ascii="Arial" w:eastAsia="Times New Roman" w:hAnsi="Arial" w:cs="Arial"/>
                <w:color w:val="000000"/>
                <w:sz w:val="18"/>
                <w:szCs w:val="18"/>
                <w:lang w:val="en-SE" w:eastAsia="en-SE"/>
              </w:rPr>
            </w:pPr>
            <w:ins w:id="479" w:author="Per Lindell" w:date="2025-08-06T10:14:00Z" w16du:dateUtc="2025-08-06T08:14:00Z">
              <w:r w:rsidRPr="009D16D8">
                <w:rPr>
                  <w:rFonts w:ascii="Arial" w:eastAsia="Times New Roman" w:hAnsi="Arial" w:cs="Arial"/>
                  <w:color w:val="000000"/>
                  <w:sz w:val="18"/>
                  <w:szCs w:val="18"/>
                  <w:lang w:val="en-SE" w:eastAsia="en-SE"/>
                </w:rPr>
                <w:t>|3*</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proofErr w:type="spellEnd"/>
              <w:r w:rsidRPr="009D16D8">
                <w:rPr>
                  <w:rFonts w:ascii="Arial" w:eastAsia="Times New Roman" w:hAnsi="Arial" w:cs="Arial"/>
                  <w:color w:val="000000"/>
                  <w:sz w:val="18"/>
                  <w:szCs w:val="18"/>
                  <w:lang w:val="en-SE" w:eastAsia="en-SE"/>
                </w:rPr>
                <w:t xml:space="preserve"> + 1*</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x_low</w:t>
              </w:r>
              <w:proofErr w:type="spellEnd"/>
              <w:r w:rsidRPr="009D16D8">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17B17E88" w14:textId="77777777" w:rsidR="009D16D8" w:rsidRPr="009D16D8" w:rsidRDefault="009D16D8" w:rsidP="009D16D8">
            <w:pPr>
              <w:spacing w:after="0"/>
              <w:jc w:val="center"/>
              <w:rPr>
                <w:ins w:id="480" w:author="Per Lindell" w:date="2025-08-06T10:14:00Z" w16du:dateUtc="2025-08-06T08:14:00Z"/>
                <w:rFonts w:ascii="Arial" w:eastAsia="Times New Roman" w:hAnsi="Arial" w:cs="Arial"/>
                <w:color w:val="000000"/>
                <w:sz w:val="18"/>
                <w:szCs w:val="18"/>
                <w:lang w:val="en-SE" w:eastAsia="en-SE"/>
              </w:rPr>
            </w:pPr>
            <w:ins w:id="481" w:author="Per Lindell" w:date="2025-08-06T10:14:00Z" w16du:dateUtc="2025-08-06T08:14:00Z">
              <w:r w:rsidRPr="009D16D8">
                <w:rPr>
                  <w:rFonts w:ascii="Arial" w:eastAsia="Times New Roman" w:hAnsi="Arial" w:cs="Arial"/>
                  <w:color w:val="000000"/>
                  <w:sz w:val="18"/>
                  <w:szCs w:val="18"/>
                  <w:lang w:val="en-SE" w:eastAsia="en-SE"/>
                </w:rPr>
                <w:t>|3*</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proofErr w:type="spellEnd"/>
              <w:r w:rsidRPr="009D16D8">
                <w:rPr>
                  <w:rFonts w:ascii="Arial" w:eastAsia="Times New Roman" w:hAnsi="Arial" w:cs="Arial"/>
                  <w:color w:val="000000"/>
                  <w:sz w:val="18"/>
                  <w:szCs w:val="18"/>
                  <w:lang w:val="en-SE" w:eastAsia="en-SE"/>
                </w:rPr>
                <w:t xml:space="preserve"> + 1*</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x_high</w:t>
              </w:r>
              <w:proofErr w:type="spellEnd"/>
              <w:r w:rsidRPr="009D16D8">
                <w:rPr>
                  <w:rFonts w:ascii="Arial" w:eastAsia="Times New Roman" w:hAnsi="Arial" w:cs="Arial"/>
                  <w:color w:val="000000"/>
                  <w:sz w:val="18"/>
                  <w:szCs w:val="18"/>
                  <w:lang w:val="en-SE" w:eastAsia="en-SE"/>
                </w:rPr>
                <w:t>|</w:t>
              </w:r>
            </w:ins>
          </w:p>
        </w:tc>
      </w:tr>
      <w:tr w:rsidR="009D16D8" w:rsidRPr="009D16D8" w14:paraId="352C21CC" w14:textId="77777777" w:rsidTr="009D16D8">
        <w:trPr>
          <w:trHeight w:val="300"/>
          <w:ins w:id="482"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7644C91" w14:textId="77777777" w:rsidR="009D16D8" w:rsidRPr="009D16D8" w:rsidRDefault="009D16D8" w:rsidP="009D16D8">
            <w:pPr>
              <w:spacing w:after="0"/>
              <w:jc w:val="center"/>
              <w:rPr>
                <w:ins w:id="483" w:author="Per Lindell" w:date="2025-08-06T10:14:00Z" w16du:dateUtc="2025-08-06T08:14:00Z"/>
                <w:rFonts w:ascii="Arial" w:eastAsia="Times New Roman" w:hAnsi="Arial" w:cs="Arial"/>
                <w:color w:val="000000"/>
                <w:sz w:val="18"/>
                <w:szCs w:val="18"/>
                <w:lang w:val="en-SE" w:eastAsia="en-SE"/>
              </w:rPr>
            </w:pPr>
            <w:ins w:id="484" w:author="Per Lindell" w:date="2025-08-06T10:14:00Z" w16du:dateUtc="2025-08-06T08:14:00Z">
              <w:r w:rsidRPr="009D16D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DDA1864" w14:textId="77777777" w:rsidR="009D16D8" w:rsidRPr="009D16D8" w:rsidRDefault="009D16D8" w:rsidP="009D16D8">
            <w:pPr>
              <w:spacing w:after="0"/>
              <w:jc w:val="center"/>
              <w:rPr>
                <w:ins w:id="485" w:author="Per Lindell" w:date="2025-08-06T10:14:00Z" w16du:dateUtc="2025-08-06T08:14:00Z"/>
                <w:rFonts w:ascii="Arial" w:eastAsia="Times New Roman" w:hAnsi="Arial" w:cs="Arial"/>
                <w:color w:val="000000"/>
                <w:sz w:val="18"/>
                <w:szCs w:val="18"/>
                <w:lang w:val="en-SE" w:eastAsia="en-SE"/>
              </w:rPr>
            </w:pPr>
            <w:ins w:id="486" w:author="Per Lindell" w:date="2025-08-06T10:14:00Z" w16du:dateUtc="2025-08-06T08:14:00Z">
              <w:r w:rsidRPr="009D16D8">
                <w:rPr>
                  <w:rFonts w:ascii="Arial" w:eastAsia="Times New Roman" w:hAnsi="Arial" w:cs="Arial"/>
                  <w:color w:val="000000"/>
                  <w:sz w:val="18"/>
                  <w:szCs w:val="18"/>
                  <w:lang w:val="en-SE" w:eastAsia="en-SE"/>
                </w:rPr>
                <w:t>3807</w:t>
              </w:r>
            </w:ins>
          </w:p>
        </w:tc>
        <w:tc>
          <w:tcPr>
            <w:tcW w:w="1720" w:type="dxa"/>
            <w:tcBorders>
              <w:top w:val="nil"/>
              <w:left w:val="nil"/>
              <w:bottom w:val="single" w:sz="4" w:space="0" w:color="auto"/>
              <w:right w:val="single" w:sz="4" w:space="0" w:color="auto"/>
            </w:tcBorders>
            <w:shd w:val="clear" w:color="auto" w:fill="auto"/>
            <w:noWrap/>
            <w:vAlign w:val="bottom"/>
            <w:hideMark/>
          </w:tcPr>
          <w:p w14:paraId="22E67345" w14:textId="77777777" w:rsidR="009D16D8" w:rsidRPr="009D16D8" w:rsidRDefault="009D16D8" w:rsidP="009D16D8">
            <w:pPr>
              <w:spacing w:after="0"/>
              <w:jc w:val="center"/>
              <w:rPr>
                <w:ins w:id="487" w:author="Per Lindell" w:date="2025-08-06T10:14:00Z" w16du:dateUtc="2025-08-06T08:14:00Z"/>
                <w:rFonts w:ascii="Arial" w:eastAsia="Times New Roman" w:hAnsi="Arial" w:cs="Arial"/>
                <w:color w:val="000000"/>
                <w:sz w:val="18"/>
                <w:szCs w:val="18"/>
                <w:lang w:val="en-SE" w:eastAsia="en-SE"/>
              </w:rPr>
            </w:pPr>
            <w:ins w:id="488" w:author="Per Lindell" w:date="2025-08-06T10:14:00Z" w16du:dateUtc="2025-08-06T08:14:00Z">
              <w:r w:rsidRPr="009D16D8">
                <w:rPr>
                  <w:rFonts w:ascii="Arial" w:eastAsia="Times New Roman" w:hAnsi="Arial" w:cs="Arial"/>
                  <w:color w:val="000000"/>
                  <w:sz w:val="18"/>
                  <w:szCs w:val="18"/>
                  <w:lang w:val="en-SE" w:eastAsia="en-SE"/>
                </w:rPr>
                <w:t>3928</w:t>
              </w:r>
            </w:ins>
          </w:p>
        </w:tc>
        <w:tc>
          <w:tcPr>
            <w:tcW w:w="1760" w:type="dxa"/>
            <w:tcBorders>
              <w:top w:val="nil"/>
              <w:left w:val="nil"/>
              <w:bottom w:val="single" w:sz="4" w:space="0" w:color="auto"/>
              <w:right w:val="single" w:sz="4" w:space="0" w:color="auto"/>
            </w:tcBorders>
            <w:shd w:val="clear" w:color="auto" w:fill="auto"/>
            <w:noWrap/>
            <w:vAlign w:val="bottom"/>
            <w:hideMark/>
          </w:tcPr>
          <w:p w14:paraId="7DE0E7B8" w14:textId="77777777" w:rsidR="009D16D8" w:rsidRPr="009D16D8" w:rsidRDefault="009D16D8" w:rsidP="009D16D8">
            <w:pPr>
              <w:spacing w:after="0"/>
              <w:jc w:val="center"/>
              <w:rPr>
                <w:ins w:id="489" w:author="Per Lindell" w:date="2025-08-06T10:14:00Z" w16du:dateUtc="2025-08-06T08:14:00Z"/>
                <w:rFonts w:ascii="Arial" w:eastAsia="Times New Roman" w:hAnsi="Arial" w:cs="Arial"/>
                <w:color w:val="000000"/>
                <w:sz w:val="18"/>
                <w:szCs w:val="18"/>
                <w:lang w:val="en-SE" w:eastAsia="en-SE"/>
              </w:rPr>
            </w:pPr>
            <w:ins w:id="490" w:author="Per Lindell" w:date="2025-08-06T10:14:00Z" w16du:dateUtc="2025-08-06T08:14:00Z">
              <w:r w:rsidRPr="009D16D8">
                <w:rPr>
                  <w:rFonts w:ascii="Arial" w:eastAsia="Times New Roman" w:hAnsi="Arial" w:cs="Arial"/>
                  <w:color w:val="000000"/>
                  <w:sz w:val="18"/>
                  <w:szCs w:val="18"/>
                  <w:lang w:val="en-SE" w:eastAsia="en-SE"/>
                </w:rPr>
                <w:t>5829</w:t>
              </w:r>
            </w:ins>
          </w:p>
        </w:tc>
        <w:tc>
          <w:tcPr>
            <w:tcW w:w="1780" w:type="dxa"/>
            <w:tcBorders>
              <w:top w:val="nil"/>
              <w:left w:val="nil"/>
              <w:bottom w:val="single" w:sz="4" w:space="0" w:color="auto"/>
              <w:right w:val="single" w:sz="4" w:space="0" w:color="auto"/>
            </w:tcBorders>
            <w:shd w:val="clear" w:color="auto" w:fill="auto"/>
            <w:noWrap/>
            <w:vAlign w:val="bottom"/>
            <w:hideMark/>
          </w:tcPr>
          <w:p w14:paraId="38266CE3" w14:textId="77777777" w:rsidR="009D16D8" w:rsidRPr="009D16D8" w:rsidRDefault="009D16D8" w:rsidP="009D16D8">
            <w:pPr>
              <w:spacing w:after="0"/>
              <w:jc w:val="center"/>
              <w:rPr>
                <w:ins w:id="491" w:author="Per Lindell" w:date="2025-08-06T10:14:00Z" w16du:dateUtc="2025-08-06T08:14:00Z"/>
                <w:rFonts w:ascii="Arial" w:eastAsia="Times New Roman" w:hAnsi="Arial" w:cs="Arial"/>
                <w:color w:val="000000"/>
                <w:sz w:val="18"/>
                <w:szCs w:val="18"/>
                <w:lang w:val="en-SE" w:eastAsia="en-SE"/>
              </w:rPr>
            </w:pPr>
            <w:ins w:id="492" w:author="Per Lindell" w:date="2025-08-06T10:14:00Z" w16du:dateUtc="2025-08-06T08:14:00Z">
              <w:r w:rsidRPr="009D16D8">
                <w:rPr>
                  <w:rFonts w:ascii="Arial" w:eastAsia="Times New Roman" w:hAnsi="Arial" w:cs="Arial"/>
                  <w:color w:val="000000"/>
                  <w:sz w:val="18"/>
                  <w:szCs w:val="18"/>
                  <w:lang w:val="en-SE" w:eastAsia="en-SE"/>
                </w:rPr>
                <w:t>6056</w:t>
              </w:r>
            </w:ins>
          </w:p>
        </w:tc>
      </w:tr>
      <w:tr w:rsidR="009D16D8" w:rsidRPr="009D16D8" w14:paraId="1C6E5984" w14:textId="77777777" w:rsidTr="009D16D8">
        <w:trPr>
          <w:trHeight w:val="300"/>
          <w:ins w:id="493"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9196712" w14:textId="77777777" w:rsidR="009D16D8" w:rsidRPr="009D16D8" w:rsidRDefault="009D16D8" w:rsidP="009D16D8">
            <w:pPr>
              <w:spacing w:after="0"/>
              <w:jc w:val="center"/>
              <w:rPr>
                <w:ins w:id="494" w:author="Per Lindell" w:date="2025-08-06T10:14:00Z" w16du:dateUtc="2025-08-06T08:14:00Z"/>
                <w:rFonts w:ascii="Arial" w:eastAsia="Times New Roman" w:hAnsi="Arial" w:cs="Arial"/>
                <w:color w:val="000000"/>
                <w:sz w:val="18"/>
                <w:szCs w:val="18"/>
                <w:lang w:val="en-SE" w:eastAsia="en-SE"/>
              </w:rPr>
            </w:pPr>
            <w:ins w:id="495" w:author="Per Lindell" w:date="2025-08-06T10:14:00Z" w16du:dateUtc="2025-08-06T08:14:00Z">
              <w:r w:rsidRPr="009D16D8">
                <w:rPr>
                  <w:rFonts w:ascii="Arial" w:eastAsia="Times New Roman" w:hAnsi="Arial" w:cs="Arial"/>
                  <w:color w:val="000000"/>
                  <w:sz w:val="18"/>
                  <w:szCs w:val="18"/>
                  <w:lang w:val="en-SE" w:eastAsia="en-SE"/>
                </w:rPr>
                <w:t>Two-tone 4</w:t>
              </w:r>
              <w:r w:rsidRPr="009D16D8">
                <w:rPr>
                  <w:rFonts w:ascii="Arial" w:eastAsia="Times New Roman" w:hAnsi="Arial" w:cs="Arial"/>
                  <w:color w:val="000000"/>
                  <w:sz w:val="18"/>
                  <w:szCs w:val="18"/>
                  <w:vertAlign w:val="superscript"/>
                  <w:lang w:val="en-SE" w:eastAsia="en-SE"/>
                </w:rPr>
                <w:t>th</w:t>
              </w:r>
              <w:r w:rsidRPr="009D16D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E94272E" w14:textId="77777777" w:rsidR="009D16D8" w:rsidRPr="009D16D8" w:rsidRDefault="009D16D8" w:rsidP="009D16D8">
            <w:pPr>
              <w:spacing w:after="0"/>
              <w:jc w:val="center"/>
              <w:rPr>
                <w:ins w:id="496" w:author="Per Lindell" w:date="2025-08-06T10:14:00Z" w16du:dateUtc="2025-08-06T08:14:00Z"/>
                <w:rFonts w:ascii="Arial" w:eastAsia="Times New Roman" w:hAnsi="Arial" w:cs="Arial"/>
                <w:color w:val="000000"/>
                <w:sz w:val="18"/>
                <w:szCs w:val="18"/>
                <w:lang w:val="en-SE" w:eastAsia="en-SE"/>
              </w:rPr>
            </w:pPr>
            <w:ins w:id="497" w:author="Per Lindell" w:date="2025-08-06T10:14:00Z" w16du:dateUtc="2025-08-06T08:14:00Z">
              <w:r w:rsidRPr="009D16D8">
                <w:rPr>
                  <w:rFonts w:ascii="Arial" w:eastAsia="Times New Roman" w:hAnsi="Arial" w:cs="Arial"/>
                  <w:color w:val="000000"/>
                  <w:sz w:val="18"/>
                  <w:szCs w:val="18"/>
                  <w:lang w:val="en-SE" w:eastAsia="en-SE"/>
                </w:rPr>
                <w:t>|2*</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x_low</w:t>
              </w:r>
              <w:proofErr w:type="spellEnd"/>
              <w:r w:rsidRPr="009D16D8">
                <w:rPr>
                  <w:rFonts w:ascii="Arial" w:eastAsia="Times New Roman" w:hAnsi="Arial" w:cs="Arial"/>
                  <w:color w:val="000000"/>
                  <w:sz w:val="18"/>
                  <w:szCs w:val="18"/>
                  <w:lang w:val="en-SE" w:eastAsia="en-SE"/>
                </w:rPr>
                <w:t xml:space="preserve"> + 2*</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proofErr w:type="spellEnd"/>
              <w:r w:rsidRPr="009D16D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4B00379" w14:textId="77777777" w:rsidR="009D16D8" w:rsidRPr="009D16D8" w:rsidRDefault="009D16D8" w:rsidP="009D16D8">
            <w:pPr>
              <w:spacing w:after="0"/>
              <w:jc w:val="center"/>
              <w:rPr>
                <w:ins w:id="498" w:author="Per Lindell" w:date="2025-08-06T10:14:00Z" w16du:dateUtc="2025-08-06T08:14:00Z"/>
                <w:rFonts w:ascii="Arial" w:eastAsia="Times New Roman" w:hAnsi="Arial" w:cs="Arial"/>
                <w:color w:val="000000"/>
                <w:sz w:val="18"/>
                <w:szCs w:val="18"/>
                <w:lang w:val="en-SE" w:eastAsia="en-SE"/>
              </w:rPr>
            </w:pPr>
            <w:ins w:id="499" w:author="Per Lindell" w:date="2025-08-06T10:14:00Z" w16du:dateUtc="2025-08-06T08:14:00Z">
              <w:r w:rsidRPr="009D16D8">
                <w:rPr>
                  <w:rFonts w:ascii="Arial" w:eastAsia="Times New Roman" w:hAnsi="Arial" w:cs="Arial"/>
                  <w:color w:val="000000"/>
                  <w:sz w:val="18"/>
                  <w:szCs w:val="18"/>
                  <w:lang w:val="en-SE" w:eastAsia="en-SE"/>
                </w:rPr>
                <w:t>|2*</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x_high</w:t>
              </w:r>
              <w:proofErr w:type="spellEnd"/>
              <w:r w:rsidRPr="009D16D8">
                <w:rPr>
                  <w:rFonts w:ascii="Arial" w:eastAsia="Times New Roman" w:hAnsi="Arial" w:cs="Arial"/>
                  <w:color w:val="000000"/>
                  <w:sz w:val="18"/>
                  <w:szCs w:val="18"/>
                  <w:lang w:val="en-SE" w:eastAsia="en-SE"/>
                </w:rPr>
                <w:t xml:space="preserve"> + 2*</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proofErr w:type="spellEnd"/>
              <w:r w:rsidRPr="009D16D8">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1F822B26" w14:textId="77777777" w:rsidR="009D16D8" w:rsidRPr="009D16D8" w:rsidRDefault="009D16D8" w:rsidP="009D16D8">
            <w:pPr>
              <w:spacing w:after="0"/>
              <w:rPr>
                <w:ins w:id="500" w:author="Per Lindell" w:date="2025-08-06T10:14:00Z" w16du:dateUtc="2025-08-06T08:14:00Z"/>
                <w:rFonts w:ascii="Calibri" w:eastAsia="Times New Roman" w:hAnsi="Calibri" w:cs="Calibri"/>
                <w:color w:val="000000"/>
                <w:sz w:val="18"/>
                <w:szCs w:val="18"/>
                <w:lang w:val="en-SE" w:eastAsia="en-SE"/>
              </w:rPr>
            </w:pPr>
            <w:ins w:id="501" w:author="Per Lindell" w:date="2025-08-06T10:14:00Z" w16du:dateUtc="2025-08-06T08:14:00Z">
              <w:r w:rsidRPr="009D16D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FBE23C0" w14:textId="77777777" w:rsidR="009D16D8" w:rsidRPr="009D16D8" w:rsidRDefault="009D16D8" w:rsidP="009D16D8">
            <w:pPr>
              <w:spacing w:after="0"/>
              <w:rPr>
                <w:ins w:id="502" w:author="Per Lindell" w:date="2025-08-06T10:14:00Z" w16du:dateUtc="2025-08-06T08:14:00Z"/>
                <w:rFonts w:ascii="Calibri" w:eastAsia="Times New Roman" w:hAnsi="Calibri" w:cs="Calibri"/>
                <w:color w:val="000000"/>
                <w:sz w:val="18"/>
                <w:szCs w:val="18"/>
                <w:lang w:val="en-SE" w:eastAsia="en-SE"/>
              </w:rPr>
            </w:pPr>
            <w:ins w:id="503" w:author="Per Lindell" w:date="2025-08-06T10:14:00Z" w16du:dateUtc="2025-08-06T08:14:00Z">
              <w:r w:rsidRPr="009D16D8">
                <w:rPr>
                  <w:rFonts w:ascii="Calibri" w:eastAsia="Times New Roman" w:hAnsi="Calibri" w:cs="Calibri"/>
                  <w:color w:val="000000"/>
                  <w:sz w:val="18"/>
                  <w:szCs w:val="18"/>
                  <w:lang w:val="en-SE" w:eastAsia="en-SE"/>
                </w:rPr>
                <w:t> </w:t>
              </w:r>
            </w:ins>
          </w:p>
        </w:tc>
      </w:tr>
      <w:tr w:rsidR="009D16D8" w:rsidRPr="009D16D8" w14:paraId="17D6DCE9" w14:textId="77777777" w:rsidTr="009D16D8">
        <w:trPr>
          <w:trHeight w:val="300"/>
          <w:ins w:id="504"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06CCB7C" w14:textId="77777777" w:rsidR="009D16D8" w:rsidRPr="009D16D8" w:rsidRDefault="009D16D8" w:rsidP="009D16D8">
            <w:pPr>
              <w:spacing w:after="0"/>
              <w:jc w:val="center"/>
              <w:rPr>
                <w:ins w:id="505" w:author="Per Lindell" w:date="2025-08-06T10:14:00Z" w16du:dateUtc="2025-08-06T08:14:00Z"/>
                <w:rFonts w:ascii="Arial" w:eastAsia="Times New Roman" w:hAnsi="Arial" w:cs="Arial"/>
                <w:color w:val="000000"/>
                <w:sz w:val="18"/>
                <w:szCs w:val="18"/>
                <w:lang w:val="en-SE" w:eastAsia="en-SE"/>
              </w:rPr>
            </w:pPr>
            <w:ins w:id="506" w:author="Per Lindell" w:date="2025-08-06T10:14:00Z" w16du:dateUtc="2025-08-06T08:14:00Z">
              <w:r w:rsidRPr="009D16D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8C7262A" w14:textId="77777777" w:rsidR="009D16D8" w:rsidRPr="009D16D8" w:rsidRDefault="009D16D8" w:rsidP="009D16D8">
            <w:pPr>
              <w:spacing w:after="0"/>
              <w:jc w:val="center"/>
              <w:rPr>
                <w:ins w:id="507" w:author="Per Lindell" w:date="2025-08-06T10:14:00Z" w16du:dateUtc="2025-08-06T08:14:00Z"/>
                <w:rFonts w:ascii="Arial" w:eastAsia="Times New Roman" w:hAnsi="Arial" w:cs="Arial"/>
                <w:color w:val="000000"/>
                <w:sz w:val="18"/>
                <w:szCs w:val="18"/>
                <w:lang w:val="en-SE" w:eastAsia="en-SE"/>
              </w:rPr>
            </w:pPr>
            <w:ins w:id="508" w:author="Per Lindell" w:date="2025-08-06T10:14:00Z" w16du:dateUtc="2025-08-06T08:14:00Z">
              <w:r w:rsidRPr="009D16D8">
                <w:rPr>
                  <w:rFonts w:ascii="Arial" w:eastAsia="Times New Roman" w:hAnsi="Arial" w:cs="Arial"/>
                  <w:color w:val="000000"/>
                  <w:sz w:val="18"/>
                  <w:szCs w:val="18"/>
                  <w:lang w:val="en-SE" w:eastAsia="en-SE"/>
                </w:rPr>
                <w:t>4818</w:t>
              </w:r>
            </w:ins>
          </w:p>
        </w:tc>
        <w:tc>
          <w:tcPr>
            <w:tcW w:w="1720" w:type="dxa"/>
            <w:tcBorders>
              <w:top w:val="nil"/>
              <w:left w:val="nil"/>
              <w:bottom w:val="single" w:sz="4" w:space="0" w:color="auto"/>
              <w:right w:val="single" w:sz="4" w:space="0" w:color="auto"/>
            </w:tcBorders>
            <w:shd w:val="clear" w:color="auto" w:fill="auto"/>
            <w:noWrap/>
            <w:vAlign w:val="bottom"/>
            <w:hideMark/>
          </w:tcPr>
          <w:p w14:paraId="0B101C76" w14:textId="77777777" w:rsidR="009D16D8" w:rsidRPr="009D16D8" w:rsidRDefault="009D16D8" w:rsidP="009D16D8">
            <w:pPr>
              <w:spacing w:after="0"/>
              <w:jc w:val="center"/>
              <w:rPr>
                <w:ins w:id="509" w:author="Per Lindell" w:date="2025-08-06T10:14:00Z" w16du:dateUtc="2025-08-06T08:14:00Z"/>
                <w:rFonts w:ascii="Arial" w:eastAsia="Times New Roman" w:hAnsi="Arial" w:cs="Arial"/>
                <w:color w:val="000000"/>
                <w:sz w:val="18"/>
                <w:szCs w:val="18"/>
                <w:lang w:val="en-SE" w:eastAsia="en-SE"/>
              </w:rPr>
            </w:pPr>
            <w:ins w:id="510" w:author="Per Lindell" w:date="2025-08-06T10:14:00Z" w16du:dateUtc="2025-08-06T08:14:00Z">
              <w:r w:rsidRPr="009D16D8">
                <w:rPr>
                  <w:rFonts w:ascii="Arial" w:eastAsia="Times New Roman" w:hAnsi="Arial" w:cs="Arial"/>
                  <w:color w:val="000000"/>
                  <w:sz w:val="18"/>
                  <w:szCs w:val="18"/>
                  <w:lang w:val="en-SE" w:eastAsia="en-SE"/>
                </w:rPr>
                <w:t>4992</w:t>
              </w:r>
            </w:ins>
          </w:p>
        </w:tc>
        <w:tc>
          <w:tcPr>
            <w:tcW w:w="1760" w:type="dxa"/>
            <w:tcBorders>
              <w:top w:val="nil"/>
              <w:left w:val="nil"/>
              <w:bottom w:val="nil"/>
              <w:right w:val="nil"/>
            </w:tcBorders>
            <w:shd w:val="clear" w:color="000000" w:fill="D9D9D9"/>
            <w:noWrap/>
            <w:vAlign w:val="bottom"/>
            <w:hideMark/>
          </w:tcPr>
          <w:p w14:paraId="04209072" w14:textId="77777777" w:rsidR="009D16D8" w:rsidRPr="009D16D8" w:rsidRDefault="009D16D8" w:rsidP="009D16D8">
            <w:pPr>
              <w:spacing w:after="0"/>
              <w:rPr>
                <w:ins w:id="511" w:author="Per Lindell" w:date="2025-08-06T10:14:00Z" w16du:dateUtc="2025-08-06T08:14:00Z"/>
                <w:rFonts w:ascii="Calibri" w:eastAsia="Times New Roman" w:hAnsi="Calibri" w:cs="Calibri"/>
                <w:color w:val="000000"/>
                <w:sz w:val="18"/>
                <w:szCs w:val="18"/>
                <w:lang w:val="en-SE" w:eastAsia="en-SE"/>
              </w:rPr>
            </w:pPr>
            <w:ins w:id="512" w:author="Per Lindell" w:date="2025-08-06T10:14:00Z" w16du:dateUtc="2025-08-06T08:14:00Z">
              <w:r w:rsidRPr="009D16D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0521404" w14:textId="77777777" w:rsidR="009D16D8" w:rsidRPr="009D16D8" w:rsidRDefault="009D16D8" w:rsidP="009D16D8">
            <w:pPr>
              <w:spacing w:after="0"/>
              <w:rPr>
                <w:ins w:id="513" w:author="Per Lindell" w:date="2025-08-06T10:14:00Z" w16du:dateUtc="2025-08-06T08:14:00Z"/>
                <w:rFonts w:ascii="Calibri" w:eastAsia="Times New Roman" w:hAnsi="Calibri" w:cs="Calibri"/>
                <w:color w:val="000000"/>
                <w:sz w:val="18"/>
                <w:szCs w:val="18"/>
                <w:lang w:val="en-SE" w:eastAsia="en-SE"/>
              </w:rPr>
            </w:pPr>
            <w:ins w:id="514" w:author="Per Lindell" w:date="2025-08-06T10:14:00Z" w16du:dateUtc="2025-08-06T08:14:00Z">
              <w:r w:rsidRPr="009D16D8">
                <w:rPr>
                  <w:rFonts w:ascii="Calibri" w:eastAsia="Times New Roman" w:hAnsi="Calibri" w:cs="Calibri"/>
                  <w:color w:val="000000"/>
                  <w:sz w:val="18"/>
                  <w:szCs w:val="18"/>
                  <w:lang w:val="en-SE" w:eastAsia="en-SE"/>
                </w:rPr>
                <w:t> </w:t>
              </w:r>
            </w:ins>
          </w:p>
        </w:tc>
      </w:tr>
      <w:tr w:rsidR="009D16D8" w:rsidRPr="009D16D8" w14:paraId="15C5EF04" w14:textId="77777777" w:rsidTr="009D16D8">
        <w:trPr>
          <w:trHeight w:val="300"/>
          <w:ins w:id="515"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8E58913" w14:textId="77777777" w:rsidR="009D16D8" w:rsidRPr="009D16D8" w:rsidRDefault="009D16D8" w:rsidP="009D16D8">
            <w:pPr>
              <w:spacing w:after="0"/>
              <w:jc w:val="center"/>
              <w:rPr>
                <w:ins w:id="516" w:author="Per Lindell" w:date="2025-08-06T10:14:00Z" w16du:dateUtc="2025-08-06T08:14:00Z"/>
                <w:rFonts w:ascii="Arial" w:eastAsia="Times New Roman" w:hAnsi="Arial" w:cs="Arial"/>
                <w:color w:val="000000"/>
                <w:sz w:val="18"/>
                <w:szCs w:val="18"/>
                <w:lang w:val="en-SE" w:eastAsia="en-SE"/>
              </w:rPr>
            </w:pPr>
            <w:ins w:id="517" w:author="Per Lindell" w:date="2025-08-06T10:14:00Z" w16du:dateUtc="2025-08-06T08:14:00Z">
              <w:r w:rsidRPr="009D16D8">
                <w:rPr>
                  <w:rFonts w:ascii="Arial" w:eastAsia="Times New Roman" w:hAnsi="Arial" w:cs="Arial"/>
                  <w:color w:val="000000"/>
                  <w:sz w:val="18"/>
                  <w:szCs w:val="18"/>
                  <w:lang w:val="en-SE" w:eastAsia="en-SE"/>
                </w:rPr>
                <w:t>Two-tone 5</w:t>
              </w:r>
              <w:r w:rsidRPr="009D16D8">
                <w:rPr>
                  <w:rFonts w:ascii="Arial" w:eastAsia="Times New Roman" w:hAnsi="Arial" w:cs="Arial"/>
                  <w:color w:val="000000"/>
                  <w:sz w:val="18"/>
                  <w:szCs w:val="18"/>
                  <w:vertAlign w:val="superscript"/>
                  <w:lang w:val="en-SE" w:eastAsia="en-SE"/>
                </w:rPr>
                <w:t>th</w:t>
              </w:r>
              <w:r w:rsidRPr="009D16D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8C85ABF" w14:textId="77777777" w:rsidR="009D16D8" w:rsidRPr="009D16D8" w:rsidRDefault="009D16D8" w:rsidP="009D16D8">
            <w:pPr>
              <w:spacing w:after="0"/>
              <w:jc w:val="center"/>
              <w:rPr>
                <w:ins w:id="518" w:author="Per Lindell" w:date="2025-08-06T10:14:00Z" w16du:dateUtc="2025-08-06T08:14:00Z"/>
                <w:rFonts w:ascii="Arial" w:eastAsia="Times New Roman" w:hAnsi="Arial" w:cs="Arial"/>
                <w:color w:val="000000"/>
                <w:sz w:val="18"/>
                <w:szCs w:val="18"/>
                <w:lang w:val="en-SE" w:eastAsia="en-SE"/>
              </w:rPr>
            </w:pPr>
            <w:ins w:id="519" w:author="Per Lindell" w:date="2025-08-06T10:14:00Z" w16du:dateUtc="2025-08-06T08:14:00Z">
              <w:r w:rsidRPr="009D16D8">
                <w:rPr>
                  <w:rFonts w:ascii="Arial" w:eastAsia="Times New Roman" w:hAnsi="Arial" w:cs="Arial"/>
                  <w:color w:val="000000"/>
                  <w:sz w:val="18"/>
                  <w:szCs w:val="18"/>
                  <w:lang w:val="en-SE" w:eastAsia="en-SE"/>
                </w:rPr>
                <w:t>|</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x_low</w:t>
              </w:r>
              <w:proofErr w:type="spellEnd"/>
              <w:r w:rsidRPr="009D16D8">
                <w:rPr>
                  <w:rFonts w:ascii="Arial" w:eastAsia="Times New Roman" w:hAnsi="Arial" w:cs="Arial"/>
                  <w:color w:val="000000"/>
                  <w:sz w:val="18"/>
                  <w:szCs w:val="18"/>
                  <w:lang w:val="en-SE" w:eastAsia="en-SE"/>
                </w:rPr>
                <w:t xml:space="preserve"> – 4*</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proofErr w:type="spellEnd"/>
              <w:r w:rsidRPr="009D16D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94E17C0" w14:textId="77777777" w:rsidR="009D16D8" w:rsidRPr="009D16D8" w:rsidRDefault="009D16D8" w:rsidP="009D16D8">
            <w:pPr>
              <w:spacing w:after="0"/>
              <w:jc w:val="center"/>
              <w:rPr>
                <w:ins w:id="520" w:author="Per Lindell" w:date="2025-08-06T10:14:00Z" w16du:dateUtc="2025-08-06T08:14:00Z"/>
                <w:rFonts w:ascii="Arial" w:eastAsia="Times New Roman" w:hAnsi="Arial" w:cs="Arial"/>
                <w:color w:val="000000"/>
                <w:sz w:val="18"/>
                <w:szCs w:val="18"/>
                <w:lang w:val="en-SE" w:eastAsia="en-SE"/>
              </w:rPr>
            </w:pPr>
            <w:ins w:id="521" w:author="Per Lindell" w:date="2025-08-06T10:14:00Z" w16du:dateUtc="2025-08-06T08:14:00Z">
              <w:r w:rsidRPr="009D16D8">
                <w:rPr>
                  <w:rFonts w:ascii="Arial" w:eastAsia="Times New Roman" w:hAnsi="Arial" w:cs="Arial"/>
                  <w:color w:val="000000"/>
                  <w:sz w:val="18"/>
                  <w:szCs w:val="18"/>
                  <w:lang w:val="en-SE" w:eastAsia="en-SE"/>
                </w:rPr>
                <w:t>|</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x_high</w:t>
              </w:r>
              <w:proofErr w:type="spellEnd"/>
              <w:r w:rsidRPr="009D16D8">
                <w:rPr>
                  <w:rFonts w:ascii="Arial" w:eastAsia="Times New Roman" w:hAnsi="Arial" w:cs="Arial"/>
                  <w:color w:val="000000"/>
                  <w:sz w:val="18"/>
                  <w:szCs w:val="18"/>
                  <w:lang w:val="en-SE" w:eastAsia="en-SE"/>
                </w:rPr>
                <w:t xml:space="preserve"> – 4*</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proofErr w:type="spellEnd"/>
              <w:r w:rsidRPr="009D16D8">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13F1C35F" w14:textId="77777777" w:rsidR="009D16D8" w:rsidRPr="009D16D8" w:rsidRDefault="009D16D8" w:rsidP="009D16D8">
            <w:pPr>
              <w:spacing w:after="0"/>
              <w:jc w:val="center"/>
              <w:rPr>
                <w:ins w:id="522" w:author="Per Lindell" w:date="2025-08-06T10:14:00Z" w16du:dateUtc="2025-08-06T08:14:00Z"/>
                <w:rFonts w:ascii="Arial" w:eastAsia="Times New Roman" w:hAnsi="Arial" w:cs="Arial"/>
                <w:color w:val="000000"/>
                <w:sz w:val="18"/>
                <w:szCs w:val="18"/>
                <w:lang w:val="en-SE" w:eastAsia="en-SE"/>
              </w:rPr>
            </w:pPr>
            <w:ins w:id="523" w:author="Per Lindell" w:date="2025-08-06T10:14:00Z" w16du:dateUtc="2025-08-06T08:14:00Z">
              <w:r w:rsidRPr="009D16D8">
                <w:rPr>
                  <w:rFonts w:ascii="Arial" w:eastAsia="Times New Roman" w:hAnsi="Arial" w:cs="Arial"/>
                  <w:color w:val="000000"/>
                  <w:sz w:val="18"/>
                  <w:szCs w:val="18"/>
                  <w:lang w:val="en-SE" w:eastAsia="en-SE"/>
                </w:rPr>
                <w:t>|</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proofErr w:type="spellEnd"/>
              <w:r w:rsidRPr="009D16D8">
                <w:rPr>
                  <w:rFonts w:ascii="Arial" w:eastAsia="Times New Roman" w:hAnsi="Arial" w:cs="Arial"/>
                  <w:color w:val="000000"/>
                  <w:sz w:val="18"/>
                  <w:szCs w:val="18"/>
                  <w:lang w:val="en-SE" w:eastAsia="en-SE"/>
                </w:rPr>
                <w:t xml:space="preserve"> – 4*</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x_high</w:t>
              </w:r>
              <w:proofErr w:type="spellEnd"/>
              <w:r w:rsidRPr="009D16D8">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3CE0C3D7" w14:textId="77777777" w:rsidR="009D16D8" w:rsidRPr="009D16D8" w:rsidRDefault="009D16D8" w:rsidP="009D16D8">
            <w:pPr>
              <w:spacing w:after="0"/>
              <w:jc w:val="center"/>
              <w:rPr>
                <w:ins w:id="524" w:author="Per Lindell" w:date="2025-08-06T10:14:00Z" w16du:dateUtc="2025-08-06T08:14:00Z"/>
                <w:rFonts w:ascii="Arial" w:eastAsia="Times New Roman" w:hAnsi="Arial" w:cs="Arial"/>
                <w:color w:val="000000"/>
                <w:sz w:val="18"/>
                <w:szCs w:val="18"/>
                <w:lang w:val="en-SE" w:eastAsia="en-SE"/>
              </w:rPr>
            </w:pPr>
            <w:ins w:id="525" w:author="Per Lindell" w:date="2025-08-06T10:14:00Z" w16du:dateUtc="2025-08-06T08:14:00Z">
              <w:r w:rsidRPr="009D16D8">
                <w:rPr>
                  <w:rFonts w:ascii="Arial" w:eastAsia="Times New Roman" w:hAnsi="Arial" w:cs="Arial"/>
                  <w:color w:val="000000"/>
                  <w:sz w:val="18"/>
                  <w:szCs w:val="18"/>
                  <w:lang w:val="en-SE" w:eastAsia="en-SE"/>
                </w:rPr>
                <w:t>|</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proofErr w:type="spellEnd"/>
              <w:r w:rsidRPr="009D16D8">
                <w:rPr>
                  <w:rFonts w:ascii="Arial" w:eastAsia="Times New Roman" w:hAnsi="Arial" w:cs="Arial"/>
                  <w:color w:val="000000"/>
                  <w:sz w:val="18"/>
                  <w:szCs w:val="18"/>
                  <w:lang w:val="en-SE" w:eastAsia="en-SE"/>
                </w:rPr>
                <w:t xml:space="preserve"> – 4*</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x_low</w:t>
              </w:r>
              <w:proofErr w:type="spellEnd"/>
              <w:r w:rsidRPr="009D16D8">
                <w:rPr>
                  <w:rFonts w:ascii="Arial" w:eastAsia="Times New Roman" w:hAnsi="Arial" w:cs="Arial"/>
                  <w:color w:val="000000"/>
                  <w:sz w:val="18"/>
                  <w:szCs w:val="18"/>
                  <w:lang w:val="en-SE" w:eastAsia="en-SE"/>
                </w:rPr>
                <w:t>|</w:t>
              </w:r>
            </w:ins>
          </w:p>
        </w:tc>
      </w:tr>
      <w:tr w:rsidR="009D16D8" w:rsidRPr="009D16D8" w14:paraId="56FC9E47" w14:textId="77777777" w:rsidTr="009D16D8">
        <w:trPr>
          <w:trHeight w:val="300"/>
          <w:ins w:id="526"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56F331C" w14:textId="77777777" w:rsidR="009D16D8" w:rsidRPr="009D16D8" w:rsidRDefault="009D16D8" w:rsidP="009D16D8">
            <w:pPr>
              <w:spacing w:after="0"/>
              <w:jc w:val="center"/>
              <w:rPr>
                <w:ins w:id="527" w:author="Per Lindell" w:date="2025-08-06T10:14:00Z" w16du:dateUtc="2025-08-06T08:14:00Z"/>
                <w:rFonts w:ascii="Arial" w:eastAsia="Times New Roman" w:hAnsi="Arial" w:cs="Arial"/>
                <w:color w:val="000000"/>
                <w:sz w:val="18"/>
                <w:szCs w:val="18"/>
                <w:lang w:val="en-SE" w:eastAsia="en-SE"/>
              </w:rPr>
            </w:pPr>
            <w:ins w:id="528" w:author="Per Lindell" w:date="2025-08-06T10:14:00Z" w16du:dateUtc="2025-08-06T08:14:00Z">
              <w:r w:rsidRPr="009D16D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6089E06" w14:textId="77777777" w:rsidR="009D16D8" w:rsidRPr="009D16D8" w:rsidRDefault="009D16D8" w:rsidP="009D16D8">
            <w:pPr>
              <w:spacing w:after="0"/>
              <w:jc w:val="center"/>
              <w:rPr>
                <w:ins w:id="529" w:author="Per Lindell" w:date="2025-08-06T10:14:00Z" w16du:dateUtc="2025-08-06T08:14:00Z"/>
                <w:rFonts w:ascii="Arial" w:eastAsia="Times New Roman" w:hAnsi="Arial" w:cs="Arial"/>
                <w:color w:val="000000"/>
                <w:sz w:val="18"/>
                <w:szCs w:val="18"/>
                <w:lang w:val="en-SE" w:eastAsia="en-SE"/>
              </w:rPr>
            </w:pPr>
            <w:ins w:id="530" w:author="Per Lindell" w:date="2025-08-06T10:14:00Z" w16du:dateUtc="2025-08-06T08:14:00Z">
              <w:r w:rsidRPr="009D16D8">
                <w:rPr>
                  <w:rFonts w:ascii="Arial" w:eastAsia="Times New Roman" w:hAnsi="Arial" w:cs="Arial"/>
                  <w:color w:val="000000"/>
                  <w:sz w:val="18"/>
                  <w:szCs w:val="18"/>
                  <w:lang w:val="en-SE" w:eastAsia="en-SE"/>
                </w:rPr>
                <w:t>6124</w:t>
              </w:r>
            </w:ins>
          </w:p>
        </w:tc>
        <w:tc>
          <w:tcPr>
            <w:tcW w:w="1720" w:type="dxa"/>
            <w:tcBorders>
              <w:top w:val="nil"/>
              <w:left w:val="nil"/>
              <w:bottom w:val="single" w:sz="4" w:space="0" w:color="auto"/>
              <w:right w:val="single" w:sz="4" w:space="0" w:color="auto"/>
            </w:tcBorders>
            <w:shd w:val="clear" w:color="auto" w:fill="auto"/>
            <w:noWrap/>
            <w:vAlign w:val="bottom"/>
            <w:hideMark/>
          </w:tcPr>
          <w:p w14:paraId="43A338C0" w14:textId="77777777" w:rsidR="009D16D8" w:rsidRPr="009D16D8" w:rsidRDefault="009D16D8" w:rsidP="009D16D8">
            <w:pPr>
              <w:spacing w:after="0"/>
              <w:jc w:val="center"/>
              <w:rPr>
                <w:ins w:id="531" w:author="Per Lindell" w:date="2025-08-06T10:14:00Z" w16du:dateUtc="2025-08-06T08:14:00Z"/>
                <w:rFonts w:ascii="Arial" w:eastAsia="Times New Roman" w:hAnsi="Arial" w:cs="Arial"/>
                <w:color w:val="000000"/>
                <w:sz w:val="18"/>
                <w:szCs w:val="18"/>
                <w:lang w:val="en-SE" w:eastAsia="en-SE"/>
              </w:rPr>
            </w:pPr>
            <w:ins w:id="532" w:author="Per Lindell" w:date="2025-08-06T10:14:00Z" w16du:dateUtc="2025-08-06T08:14:00Z">
              <w:r w:rsidRPr="009D16D8">
                <w:rPr>
                  <w:rFonts w:ascii="Arial" w:eastAsia="Times New Roman" w:hAnsi="Arial" w:cs="Arial"/>
                  <w:color w:val="000000"/>
                  <w:sz w:val="18"/>
                  <w:szCs w:val="18"/>
                  <w:lang w:val="en-SE" w:eastAsia="en-SE"/>
                </w:rPr>
                <w:t>6421</w:t>
              </w:r>
            </w:ins>
          </w:p>
        </w:tc>
        <w:tc>
          <w:tcPr>
            <w:tcW w:w="1760" w:type="dxa"/>
            <w:tcBorders>
              <w:top w:val="nil"/>
              <w:left w:val="nil"/>
              <w:bottom w:val="single" w:sz="4" w:space="0" w:color="auto"/>
              <w:right w:val="single" w:sz="4" w:space="0" w:color="auto"/>
            </w:tcBorders>
            <w:shd w:val="clear" w:color="auto" w:fill="auto"/>
            <w:noWrap/>
            <w:vAlign w:val="bottom"/>
            <w:hideMark/>
          </w:tcPr>
          <w:p w14:paraId="67C4FF3B" w14:textId="77777777" w:rsidR="009D16D8" w:rsidRPr="009D16D8" w:rsidRDefault="009D16D8" w:rsidP="009D16D8">
            <w:pPr>
              <w:spacing w:after="0"/>
              <w:jc w:val="center"/>
              <w:rPr>
                <w:ins w:id="533" w:author="Per Lindell" w:date="2025-08-06T10:14:00Z" w16du:dateUtc="2025-08-06T08:14:00Z"/>
                <w:rFonts w:ascii="Arial" w:eastAsia="Times New Roman" w:hAnsi="Arial" w:cs="Arial"/>
                <w:color w:val="000000"/>
                <w:sz w:val="18"/>
                <w:szCs w:val="18"/>
                <w:lang w:val="en-SE" w:eastAsia="en-SE"/>
              </w:rPr>
            </w:pPr>
            <w:ins w:id="534" w:author="Per Lindell" w:date="2025-08-06T10:14:00Z" w16du:dateUtc="2025-08-06T08:14:00Z">
              <w:r w:rsidRPr="009D16D8">
                <w:rPr>
                  <w:rFonts w:ascii="Arial" w:eastAsia="Times New Roman" w:hAnsi="Arial" w:cs="Arial"/>
                  <w:color w:val="000000"/>
                  <w:sz w:val="18"/>
                  <w:szCs w:val="18"/>
                  <w:lang w:val="en-SE" w:eastAsia="en-SE"/>
                </w:rPr>
                <w:t>1016</w:t>
              </w:r>
            </w:ins>
          </w:p>
        </w:tc>
        <w:tc>
          <w:tcPr>
            <w:tcW w:w="1780" w:type="dxa"/>
            <w:tcBorders>
              <w:top w:val="nil"/>
              <w:left w:val="nil"/>
              <w:bottom w:val="single" w:sz="4" w:space="0" w:color="auto"/>
              <w:right w:val="single" w:sz="4" w:space="0" w:color="auto"/>
            </w:tcBorders>
            <w:shd w:val="clear" w:color="auto" w:fill="auto"/>
            <w:noWrap/>
            <w:vAlign w:val="bottom"/>
            <w:hideMark/>
          </w:tcPr>
          <w:p w14:paraId="0B806057" w14:textId="77777777" w:rsidR="009D16D8" w:rsidRPr="009D16D8" w:rsidRDefault="009D16D8" w:rsidP="009D16D8">
            <w:pPr>
              <w:spacing w:after="0"/>
              <w:jc w:val="center"/>
              <w:rPr>
                <w:ins w:id="535" w:author="Per Lindell" w:date="2025-08-06T10:14:00Z" w16du:dateUtc="2025-08-06T08:14:00Z"/>
                <w:rFonts w:ascii="Arial" w:eastAsia="Times New Roman" w:hAnsi="Arial" w:cs="Arial"/>
                <w:color w:val="000000"/>
                <w:sz w:val="18"/>
                <w:szCs w:val="18"/>
                <w:lang w:val="en-SE" w:eastAsia="en-SE"/>
              </w:rPr>
            </w:pPr>
            <w:ins w:id="536" w:author="Per Lindell" w:date="2025-08-06T10:14:00Z" w16du:dateUtc="2025-08-06T08:14:00Z">
              <w:r w:rsidRPr="009D16D8">
                <w:rPr>
                  <w:rFonts w:ascii="Arial" w:eastAsia="Times New Roman" w:hAnsi="Arial" w:cs="Arial"/>
                  <w:color w:val="000000"/>
                  <w:sz w:val="18"/>
                  <w:szCs w:val="18"/>
                  <w:lang w:val="en-SE" w:eastAsia="en-SE"/>
                </w:rPr>
                <w:t>1154</w:t>
              </w:r>
            </w:ins>
          </w:p>
        </w:tc>
      </w:tr>
      <w:tr w:rsidR="009D16D8" w:rsidRPr="009D16D8" w14:paraId="735471C4" w14:textId="77777777" w:rsidTr="009D16D8">
        <w:trPr>
          <w:trHeight w:val="300"/>
          <w:ins w:id="537"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450FE3C" w14:textId="77777777" w:rsidR="009D16D8" w:rsidRPr="009D16D8" w:rsidRDefault="009D16D8" w:rsidP="009D16D8">
            <w:pPr>
              <w:spacing w:after="0"/>
              <w:jc w:val="center"/>
              <w:rPr>
                <w:ins w:id="538" w:author="Per Lindell" w:date="2025-08-06T10:14:00Z" w16du:dateUtc="2025-08-06T08:14:00Z"/>
                <w:rFonts w:ascii="Arial" w:eastAsia="Times New Roman" w:hAnsi="Arial" w:cs="Arial"/>
                <w:color w:val="000000"/>
                <w:sz w:val="18"/>
                <w:szCs w:val="18"/>
                <w:lang w:val="en-SE" w:eastAsia="en-SE"/>
              </w:rPr>
            </w:pPr>
            <w:ins w:id="539" w:author="Per Lindell" w:date="2025-08-06T10:14:00Z" w16du:dateUtc="2025-08-06T08:14:00Z">
              <w:r w:rsidRPr="009D16D8">
                <w:rPr>
                  <w:rFonts w:ascii="Arial" w:eastAsia="Times New Roman" w:hAnsi="Arial" w:cs="Arial"/>
                  <w:color w:val="000000"/>
                  <w:sz w:val="18"/>
                  <w:szCs w:val="18"/>
                  <w:lang w:val="en-SE" w:eastAsia="en-SE"/>
                </w:rPr>
                <w:t>Two-tone 5</w:t>
              </w:r>
              <w:r w:rsidRPr="009D16D8">
                <w:rPr>
                  <w:rFonts w:ascii="Arial" w:eastAsia="Times New Roman" w:hAnsi="Arial" w:cs="Arial"/>
                  <w:color w:val="000000"/>
                  <w:sz w:val="18"/>
                  <w:szCs w:val="18"/>
                  <w:vertAlign w:val="superscript"/>
                  <w:lang w:val="en-SE" w:eastAsia="en-SE"/>
                </w:rPr>
                <w:t>th</w:t>
              </w:r>
              <w:r w:rsidRPr="009D16D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236019D" w14:textId="77777777" w:rsidR="009D16D8" w:rsidRPr="009D16D8" w:rsidRDefault="009D16D8" w:rsidP="009D16D8">
            <w:pPr>
              <w:spacing w:after="0"/>
              <w:jc w:val="center"/>
              <w:rPr>
                <w:ins w:id="540" w:author="Per Lindell" w:date="2025-08-06T10:14:00Z" w16du:dateUtc="2025-08-06T08:14:00Z"/>
                <w:rFonts w:ascii="Arial" w:eastAsia="Times New Roman" w:hAnsi="Arial" w:cs="Arial"/>
                <w:color w:val="000000"/>
                <w:sz w:val="18"/>
                <w:szCs w:val="18"/>
                <w:lang w:val="en-SE" w:eastAsia="en-SE"/>
              </w:rPr>
            </w:pPr>
            <w:ins w:id="541" w:author="Per Lindell" w:date="2025-08-06T10:14:00Z" w16du:dateUtc="2025-08-06T08:14:00Z">
              <w:r w:rsidRPr="009D16D8">
                <w:rPr>
                  <w:rFonts w:ascii="Arial" w:eastAsia="Times New Roman" w:hAnsi="Arial" w:cs="Arial"/>
                  <w:color w:val="000000"/>
                  <w:sz w:val="18"/>
                  <w:szCs w:val="18"/>
                  <w:lang w:val="en-SE" w:eastAsia="en-SE"/>
                </w:rPr>
                <w:t>|2*</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x_low</w:t>
              </w:r>
              <w:proofErr w:type="spellEnd"/>
              <w:r w:rsidRPr="009D16D8">
                <w:rPr>
                  <w:rFonts w:ascii="Arial" w:eastAsia="Times New Roman" w:hAnsi="Arial" w:cs="Arial"/>
                  <w:color w:val="000000"/>
                  <w:sz w:val="18"/>
                  <w:szCs w:val="18"/>
                  <w:lang w:val="en-SE" w:eastAsia="en-SE"/>
                </w:rPr>
                <w:t xml:space="preserve"> – 3*</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proofErr w:type="spellEnd"/>
              <w:r w:rsidRPr="009D16D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CE8B842" w14:textId="77777777" w:rsidR="009D16D8" w:rsidRPr="009D16D8" w:rsidRDefault="009D16D8" w:rsidP="009D16D8">
            <w:pPr>
              <w:spacing w:after="0"/>
              <w:jc w:val="center"/>
              <w:rPr>
                <w:ins w:id="542" w:author="Per Lindell" w:date="2025-08-06T10:14:00Z" w16du:dateUtc="2025-08-06T08:14:00Z"/>
                <w:rFonts w:ascii="Arial" w:eastAsia="Times New Roman" w:hAnsi="Arial" w:cs="Arial"/>
                <w:color w:val="000000"/>
                <w:sz w:val="18"/>
                <w:szCs w:val="18"/>
                <w:lang w:val="en-SE" w:eastAsia="en-SE"/>
              </w:rPr>
            </w:pPr>
            <w:ins w:id="543" w:author="Per Lindell" w:date="2025-08-06T10:14:00Z" w16du:dateUtc="2025-08-06T08:14:00Z">
              <w:r w:rsidRPr="009D16D8">
                <w:rPr>
                  <w:rFonts w:ascii="Arial" w:eastAsia="Times New Roman" w:hAnsi="Arial" w:cs="Arial"/>
                  <w:color w:val="000000"/>
                  <w:sz w:val="18"/>
                  <w:szCs w:val="18"/>
                  <w:lang w:val="en-SE" w:eastAsia="en-SE"/>
                </w:rPr>
                <w:t>|2*</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x_high</w:t>
              </w:r>
              <w:proofErr w:type="spellEnd"/>
              <w:r w:rsidRPr="009D16D8">
                <w:rPr>
                  <w:rFonts w:ascii="Arial" w:eastAsia="Times New Roman" w:hAnsi="Arial" w:cs="Arial"/>
                  <w:color w:val="000000"/>
                  <w:sz w:val="18"/>
                  <w:szCs w:val="18"/>
                  <w:lang w:val="en-SE" w:eastAsia="en-SE"/>
                </w:rPr>
                <w:t xml:space="preserve"> – 3*</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proofErr w:type="spellEnd"/>
              <w:r w:rsidRPr="009D16D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6F175BF" w14:textId="77777777" w:rsidR="009D16D8" w:rsidRPr="009D16D8" w:rsidRDefault="009D16D8" w:rsidP="009D16D8">
            <w:pPr>
              <w:spacing w:after="0"/>
              <w:jc w:val="center"/>
              <w:rPr>
                <w:ins w:id="544" w:author="Per Lindell" w:date="2025-08-06T10:14:00Z" w16du:dateUtc="2025-08-06T08:14:00Z"/>
                <w:rFonts w:ascii="Arial" w:eastAsia="Times New Roman" w:hAnsi="Arial" w:cs="Arial"/>
                <w:color w:val="000000"/>
                <w:sz w:val="18"/>
                <w:szCs w:val="18"/>
                <w:lang w:val="en-SE" w:eastAsia="en-SE"/>
              </w:rPr>
            </w:pPr>
            <w:ins w:id="545" w:author="Per Lindell" w:date="2025-08-06T10:14:00Z" w16du:dateUtc="2025-08-06T08:14:00Z">
              <w:r w:rsidRPr="009D16D8">
                <w:rPr>
                  <w:rFonts w:ascii="Arial" w:eastAsia="Times New Roman" w:hAnsi="Arial" w:cs="Arial"/>
                  <w:color w:val="000000"/>
                  <w:sz w:val="18"/>
                  <w:szCs w:val="18"/>
                  <w:lang w:val="en-SE" w:eastAsia="en-SE"/>
                </w:rPr>
                <w:t>|2*</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proofErr w:type="spellEnd"/>
              <w:r w:rsidRPr="009D16D8">
                <w:rPr>
                  <w:rFonts w:ascii="Arial" w:eastAsia="Times New Roman" w:hAnsi="Arial" w:cs="Arial"/>
                  <w:color w:val="000000"/>
                  <w:sz w:val="18"/>
                  <w:szCs w:val="18"/>
                  <w:lang w:val="en-SE" w:eastAsia="en-SE"/>
                </w:rPr>
                <w:t xml:space="preserve"> – 3*</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x_high</w:t>
              </w:r>
              <w:proofErr w:type="spellEnd"/>
              <w:r w:rsidRPr="009D16D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83EFBF4" w14:textId="77777777" w:rsidR="009D16D8" w:rsidRPr="009D16D8" w:rsidRDefault="009D16D8" w:rsidP="009D16D8">
            <w:pPr>
              <w:spacing w:after="0"/>
              <w:jc w:val="center"/>
              <w:rPr>
                <w:ins w:id="546" w:author="Per Lindell" w:date="2025-08-06T10:14:00Z" w16du:dateUtc="2025-08-06T08:14:00Z"/>
                <w:rFonts w:ascii="Arial" w:eastAsia="Times New Roman" w:hAnsi="Arial" w:cs="Arial"/>
                <w:color w:val="000000"/>
                <w:sz w:val="18"/>
                <w:szCs w:val="18"/>
                <w:lang w:val="en-SE" w:eastAsia="en-SE"/>
              </w:rPr>
            </w:pPr>
            <w:ins w:id="547" w:author="Per Lindell" w:date="2025-08-06T10:14:00Z" w16du:dateUtc="2025-08-06T08:14:00Z">
              <w:r w:rsidRPr="009D16D8">
                <w:rPr>
                  <w:rFonts w:ascii="Arial" w:eastAsia="Times New Roman" w:hAnsi="Arial" w:cs="Arial"/>
                  <w:color w:val="000000"/>
                  <w:sz w:val="18"/>
                  <w:szCs w:val="18"/>
                  <w:lang w:val="en-SE" w:eastAsia="en-SE"/>
                </w:rPr>
                <w:t>|2*</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proofErr w:type="spellEnd"/>
              <w:r w:rsidRPr="009D16D8">
                <w:rPr>
                  <w:rFonts w:ascii="Arial" w:eastAsia="Times New Roman" w:hAnsi="Arial" w:cs="Arial"/>
                  <w:color w:val="000000"/>
                  <w:sz w:val="18"/>
                  <w:szCs w:val="18"/>
                  <w:lang w:val="en-SE" w:eastAsia="en-SE"/>
                </w:rPr>
                <w:t xml:space="preserve"> – 3*</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x_low</w:t>
              </w:r>
              <w:proofErr w:type="spellEnd"/>
              <w:r w:rsidRPr="009D16D8">
                <w:rPr>
                  <w:rFonts w:ascii="Arial" w:eastAsia="Times New Roman" w:hAnsi="Arial" w:cs="Arial"/>
                  <w:color w:val="000000"/>
                  <w:sz w:val="18"/>
                  <w:szCs w:val="18"/>
                  <w:lang w:val="en-SE" w:eastAsia="en-SE"/>
                </w:rPr>
                <w:t>|</w:t>
              </w:r>
            </w:ins>
          </w:p>
        </w:tc>
      </w:tr>
      <w:tr w:rsidR="009D16D8" w:rsidRPr="009D16D8" w14:paraId="7847F72C" w14:textId="77777777" w:rsidTr="009D16D8">
        <w:trPr>
          <w:trHeight w:val="300"/>
          <w:ins w:id="548"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99D59E7" w14:textId="77777777" w:rsidR="009D16D8" w:rsidRPr="009D16D8" w:rsidRDefault="009D16D8" w:rsidP="009D16D8">
            <w:pPr>
              <w:spacing w:after="0"/>
              <w:jc w:val="center"/>
              <w:rPr>
                <w:ins w:id="549" w:author="Per Lindell" w:date="2025-08-06T10:14:00Z" w16du:dateUtc="2025-08-06T08:14:00Z"/>
                <w:rFonts w:ascii="Arial" w:eastAsia="Times New Roman" w:hAnsi="Arial" w:cs="Arial"/>
                <w:color w:val="000000"/>
                <w:sz w:val="18"/>
                <w:szCs w:val="18"/>
                <w:lang w:val="en-SE" w:eastAsia="en-SE"/>
              </w:rPr>
            </w:pPr>
            <w:ins w:id="550" w:author="Per Lindell" w:date="2025-08-06T10:14:00Z" w16du:dateUtc="2025-08-06T08:14:00Z">
              <w:r w:rsidRPr="009D16D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48EA365" w14:textId="77777777" w:rsidR="009D16D8" w:rsidRPr="009D16D8" w:rsidRDefault="009D16D8" w:rsidP="009D16D8">
            <w:pPr>
              <w:spacing w:after="0"/>
              <w:jc w:val="center"/>
              <w:rPr>
                <w:ins w:id="551" w:author="Per Lindell" w:date="2025-08-06T10:14:00Z" w16du:dateUtc="2025-08-06T08:14:00Z"/>
                <w:rFonts w:ascii="Arial" w:eastAsia="Times New Roman" w:hAnsi="Arial" w:cs="Arial"/>
                <w:color w:val="000000"/>
                <w:sz w:val="18"/>
                <w:szCs w:val="18"/>
                <w:lang w:val="en-SE" w:eastAsia="en-SE"/>
              </w:rPr>
            </w:pPr>
            <w:ins w:id="552" w:author="Per Lindell" w:date="2025-08-06T10:14:00Z" w16du:dateUtc="2025-08-06T08:14:00Z">
              <w:r w:rsidRPr="009D16D8">
                <w:rPr>
                  <w:rFonts w:ascii="Arial" w:eastAsia="Times New Roman" w:hAnsi="Arial" w:cs="Arial"/>
                  <w:color w:val="000000"/>
                  <w:sz w:val="18"/>
                  <w:szCs w:val="18"/>
                  <w:lang w:val="en-SE" w:eastAsia="en-SE"/>
                </w:rPr>
                <w:t>3698</w:t>
              </w:r>
            </w:ins>
          </w:p>
        </w:tc>
        <w:tc>
          <w:tcPr>
            <w:tcW w:w="1720" w:type="dxa"/>
            <w:tcBorders>
              <w:top w:val="nil"/>
              <w:left w:val="nil"/>
              <w:bottom w:val="single" w:sz="4" w:space="0" w:color="auto"/>
              <w:right w:val="single" w:sz="4" w:space="0" w:color="auto"/>
            </w:tcBorders>
            <w:shd w:val="clear" w:color="auto" w:fill="auto"/>
            <w:noWrap/>
            <w:vAlign w:val="bottom"/>
            <w:hideMark/>
          </w:tcPr>
          <w:p w14:paraId="1F1F478A" w14:textId="77777777" w:rsidR="009D16D8" w:rsidRPr="009D16D8" w:rsidRDefault="009D16D8" w:rsidP="009D16D8">
            <w:pPr>
              <w:spacing w:after="0"/>
              <w:jc w:val="center"/>
              <w:rPr>
                <w:ins w:id="553" w:author="Per Lindell" w:date="2025-08-06T10:14:00Z" w16du:dateUtc="2025-08-06T08:14:00Z"/>
                <w:rFonts w:ascii="Arial" w:eastAsia="Times New Roman" w:hAnsi="Arial" w:cs="Arial"/>
                <w:color w:val="000000"/>
                <w:sz w:val="18"/>
                <w:szCs w:val="18"/>
                <w:lang w:val="en-SE" w:eastAsia="en-SE"/>
              </w:rPr>
            </w:pPr>
            <w:ins w:id="554" w:author="Per Lindell" w:date="2025-08-06T10:14:00Z" w16du:dateUtc="2025-08-06T08:14:00Z">
              <w:r w:rsidRPr="009D16D8">
                <w:rPr>
                  <w:rFonts w:ascii="Arial" w:eastAsia="Times New Roman" w:hAnsi="Arial" w:cs="Arial"/>
                  <w:color w:val="000000"/>
                  <w:sz w:val="18"/>
                  <w:szCs w:val="18"/>
                  <w:lang w:val="en-SE" w:eastAsia="en-SE"/>
                </w:rPr>
                <w:t>3942</w:t>
              </w:r>
            </w:ins>
          </w:p>
        </w:tc>
        <w:tc>
          <w:tcPr>
            <w:tcW w:w="1760" w:type="dxa"/>
            <w:tcBorders>
              <w:top w:val="nil"/>
              <w:left w:val="nil"/>
              <w:bottom w:val="single" w:sz="4" w:space="0" w:color="auto"/>
              <w:right w:val="single" w:sz="4" w:space="0" w:color="auto"/>
            </w:tcBorders>
            <w:shd w:val="clear" w:color="auto" w:fill="auto"/>
            <w:noWrap/>
            <w:vAlign w:val="bottom"/>
            <w:hideMark/>
          </w:tcPr>
          <w:p w14:paraId="0E0837B4" w14:textId="77777777" w:rsidR="009D16D8" w:rsidRPr="009D16D8" w:rsidRDefault="009D16D8" w:rsidP="009D16D8">
            <w:pPr>
              <w:spacing w:after="0"/>
              <w:jc w:val="center"/>
              <w:rPr>
                <w:ins w:id="555" w:author="Per Lindell" w:date="2025-08-06T10:14:00Z" w16du:dateUtc="2025-08-06T08:14:00Z"/>
                <w:rFonts w:ascii="Arial" w:eastAsia="Times New Roman" w:hAnsi="Arial" w:cs="Arial"/>
                <w:color w:val="000000"/>
                <w:sz w:val="18"/>
                <w:szCs w:val="18"/>
                <w:lang w:val="en-SE" w:eastAsia="en-SE"/>
              </w:rPr>
            </w:pPr>
            <w:ins w:id="556" w:author="Per Lindell" w:date="2025-08-06T10:14:00Z" w16du:dateUtc="2025-08-06T08:14:00Z">
              <w:r w:rsidRPr="009D16D8">
                <w:rPr>
                  <w:rFonts w:ascii="Arial" w:eastAsia="Times New Roman" w:hAnsi="Arial" w:cs="Arial"/>
                  <w:color w:val="000000"/>
                  <w:sz w:val="18"/>
                  <w:szCs w:val="18"/>
                  <w:lang w:val="en-SE" w:eastAsia="en-SE"/>
                </w:rPr>
                <w:t>1272</w:t>
              </w:r>
            </w:ins>
          </w:p>
        </w:tc>
        <w:tc>
          <w:tcPr>
            <w:tcW w:w="1780" w:type="dxa"/>
            <w:tcBorders>
              <w:top w:val="nil"/>
              <w:left w:val="nil"/>
              <w:bottom w:val="single" w:sz="4" w:space="0" w:color="auto"/>
              <w:right w:val="single" w:sz="4" w:space="0" w:color="auto"/>
            </w:tcBorders>
            <w:shd w:val="clear" w:color="auto" w:fill="auto"/>
            <w:noWrap/>
            <w:vAlign w:val="bottom"/>
            <w:hideMark/>
          </w:tcPr>
          <w:p w14:paraId="6C4D9B33" w14:textId="77777777" w:rsidR="009D16D8" w:rsidRPr="009D16D8" w:rsidRDefault="009D16D8" w:rsidP="009D16D8">
            <w:pPr>
              <w:spacing w:after="0"/>
              <w:jc w:val="center"/>
              <w:rPr>
                <w:ins w:id="557" w:author="Per Lindell" w:date="2025-08-06T10:14:00Z" w16du:dateUtc="2025-08-06T08:14:00Z"/>
                <w:rFonts w:ascii="Arial" w:eastAsia="Times New Roman" w:hAnsi="Arial" w:cs="Arial"/>
                <w:color w:val="000000"/>
                <w:sz w:val="18"/>
                <w:szCs w:val="18"/>
                <w:lang w:val="en-SE" w:eastAsia="en-SE"/>
              </w:rPr>
            </w:pPr>
            <w:ins w:id="558" w:author="Per Lindell" w:date="2025-08-06T10:14:00Z" w16du:dateUtc="2025-08-06T08:14:00Z">
              <w:r w:rsidRPr="009D16D8">
                <w:rPr>
                  <w:rFonts w:ascii="Arial" w:eastAsia="Times New Roman" w:hAnsi="Arial" w:cs="Arial"/>
                  <w:color w:val="000000"/>
                  <w:sz w:val="18"/>
                  <w:szCs w:val="18"/>
                  <w:lang w:val="en-SE" w:eastAsia="en-SE"/>
                </w:rPr>
                <w:t>1463</w:t>
              </w:r>
            </w:ins>
          </w:p>
        </w:tc>
      </w:tr>
      <w:tr w:rsidR="009D16D8" w:rsidRPr="009D16D8" w14:paraId="7516B716" w14:textId="77777777" w:rsidTr="009D16D8">
        <w:trPr>
          <w:trHeight w:val="300"/>
          <w:ins w:id="559"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BE258BA" w14:textId="77777777" w:rsidR="009D16D8" w:rsidRPr="009D16D8" w:rsidRDefault="009D16D8" w:rsidP="009D16D8">
            <w:pPr>
              <w:spacing w:after="0"/>
              <w:jc w:val="center"/>
              <w:rPr>
                <w:ins w:id="560" w:author="Per Lindell" w:date="2025-08-06T10:14:00Z" w16du:dateUtc="2025-08-06T08:14:00Z"/>
                <w:rFonts w:ascii="Arial" w:eastAsia="Times New Roman" w:hAnsi="Arial" w:cs="Arial"/>
                <w:color w:val="000000"/>
                <w:sz w:val="18"/>
                <w:szCs w:val="18"/>
                <w:lang w:val="en-SE" w:eastAsia="en-SE"/>
              </w:rPr>
            </w:pPr>
            <w:ins w:id="561" w:author="Per Lindell" w:date="2025-08-06T10:14:00Z" w16du:dateUtc="2025-08-06T08:14:00Z">
              <w:r w:rsidRPr="009D16D8">
                <w:rPr>
                  <w:rFonts w:ascii="Arial" w:eastAsia="Times New Roman" w:hAnsi="Arial" w:cs="Arial"/>
                  <w:color w:val="000000"/>
                  <w:sz w:val="18"/>
                  <w:szCs w:val="18"/>
                  <w:lang w:val="en-SE" w:eastAsia="en-SE"/>
                </w:rPr>
                <w:t>Two-tone 5</w:t>
              </w:r>
              <w:r w:rsidRPr="009D16D8">
                <w:rPr>
                  <w:rFonts w:ascii="Arial" w:eastAsia="Times New Roman" w:hAnsi="Arial" w:cs="Arial"/>
                  <w:color w:val="000000"/>
                  <w:sz w:val="18"/>
                  <w:szCs w:val="18"/>
                  <w:vertAlign w:val="superscript"/>
                  <w:lang w:val="en-SE" w:eastAsia="en-SE"/>
                </w:rPr>
                <w:t>th</w:t>
              </w:r>
              <w:r w:rsidRPr="009D16D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572E09D" w14:textId="77777777" w:rsidR="009D16D8" w:rsidRPr="009D16D8" w:rsidRDefault="009D16D8" w:rsidP="009D16D8">
            <w:pPr>
              <w:spacing w:after="0"/>
              <w:jc w:val="center"/>
              <w:rPr>
                <w:ins w:id="562" w:author="Per Lindell" w:date="2025-08-06T10:14:00Z" w16du:dateUtc="2025-08-06T08:14:00Z"/>
                <w:rFonts w:ascii="Arial" w:eastAsia="Times New Roman" w:hAnsi="Arial" w:cs="Arial"/>
                <w:color w:val="000000"/>
                <w:sz w:val="18"/>
                <w:szCs w:val="18"/>
                <w:lang w:val="en-SE" w:eastAsia="en-SE"/>
              </w:rPr>
            </w:pPr>
            <w:ins w:id="563" w:author="Per Lindell" w:date="2025-08-06T10:14:00Z" w16du:dateUtc="2025-08-06T08:14:00Z">
              <w:r w:rsidRPr="009D16D8">
                <w:rPr>
                  <w:rFonts w:ascii="Arial" w:eastAsia="Times New Roman" w:hAnsi="Arial" w:cs="Arial"/>
                  <w:color w:val="000000"/>
                  <w:sz w:val="18"/>
                  <w:szCs w:val="18"/>
                  <w:lang w:val="en-SE" w:eastAsia="en-SE"/>
                </w:rPr>
                <w:t>|</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x_low</w:t>
              </w:r>
              <w:proofErr w:type="spellEnd"/>
              <w:r w:rsidRPr="009D16D8">
                <w:rPr>
                  <w:rFonts w:ascii="Arial" w:eastAsia="Times New Roman" w:hAnsi="Arial" w:cs="Arial"/>
                  <w:color w:val="000000"/>
                  <w:sz w:val="18"/>
                  <w:szCs w:val="18"/>
                  <w:lang w:val="en-SE" w:eastAsia="en-SE"/>
                </w:rPr>
                <w:t xml:space="preserve"> + 4*</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proofErr w:type="spellEnd"/>
              <w:r w:rsidRPr="009D16D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31FC96B" w14:textId="77777777" w:rsidR="009D16D8" w:rsidRPr="009D16D8" w:rsidRDefault="009D16D8" w:rsidP="009D16D8">
            <w:pPr>
              <w:spacing w:after="0"/>
              <w:jc w:val="center"/>
              <w:rPr>
                <w:ins w:id="564" w:author="Per Lindell" w:date="2025-08-06T10:14:00Z" w16du:dateUtc="2025-08-06T08:14:00Z"/>
                <w:rFonts w:ascii="Arial" w:eastAsia="Times New Roman" w:hAnsi="Arial" w:cs="Arial"/>
                <w:color w:val="000000"/>
                <w:sz w:val="18"/>
                <w:szCs w:val="18"/>
                <w:lang w:val="en-SE" w:eastAsia="en-SE"/>
              </w:rPr>
            </w:pPr>
            <w:ins w:id="565" w:author="Per Lindell" w:date="2025-08-06T10:14:00Z" w16du:dateUtc="2025-08-06T08:14:00Z">
              <w:r w:rsidRPr="009D16D8">
                <w:rPr>
                  <w:rFonts w:ascii="Arial" w:eastAsia="Times New Roman" w:hAnsi="Arial" w:cs="Arial"/>
                  <w:color w:val="000000"/>
                  <w:sz w:val="18"/>
                  <w:szCs w:val="18"/>
                  <w:lang w:val="en-SE" w:eastAsia="en-SE"/>
                </w:rPr>
                <w:t>|</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x_high</w:t>
              </w:r>
              <w:proofErr w:type="spellEnd"/>
              <w:r w:rsidRPr="009D16D8">
                <w:rPr>
                  <w:rFonts w:ascii="Arial" w:eastAsia="Times New Roman" w:hAnsi="Arial" w:cs="Arial"/>
                  <w:color w:val="000000"/>
                  <w:sz w:val="18"/>
                  <w:szCs w:val="18"/>
                  <w:lang w:val="en-SE" w:eastAsia="en-SE"/>
                </w:rPr>
                <w:t xml:space="preserve"> + 4*</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proofErr w:type="spellEnd"/>
              <w:r w:rsidRPr="009D16D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57ED44E" w14:textId="77777777" w:rsidR="009D16D8" w:rsidRPr="009D16D8" w:rsidRDefault="009D16D8" w:rsidP="009D16D8">
            <w:pPr>
              <w:spacing w:after="0"/>
              <w:jc w:val="center"/>
              <w:rPr>
                <w:ins w:id="566" w:author="Per Lindell" w:date="2025-08-06T10:14:00Z" w16du:dateUtc="2025-08-06T08:14:00Z"/>
                <w:rFonts w:ascii="Arial" w:eastAsia="Times New Roman" w:hAnsi="Arial" w:cs="Arial"/>
                <w:color w:val="000000"/>
                <w:sz w:val="18"/>
                <w:szCs w:val="18"/>
                <w:lang w:val="en-SE" w:eastAsia="en-SE"/>
              </w:rPr>
            </w:pPr>
            <w:ins w:id="567" w:author="Per Lindell" w:date="2025-08-06T10:14:00Z" w16du:dateUtc="2025-08-06T08:14:00Z">
              <w:r w:rsidRPr="009D16D8">
                <w:rPr>
                  <w:rFonts w:ascii="Arial" w:eastAsia="Times New Roman" w:hAnsi="Arial" w:cs="Arial"/>
                  <w:color w:val="000000"/>
                  <w:sz w:val="18"/>
                  <w:szCs w:val="18"/>
                  <w:lang w:val="en-SE" w:eastAsia="en-SE"/>
                </w:rPr>
                <w:t>|</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proofErr w:type="spellEnd"/>
              <w:r w:rsidRPr="009D16D8">
                <w:rPr>
                  <w:rFonts w:ascii="Arial" w:eastAsia="Times New Roman" w:hAnsi="Arial" w:cs="Arial"/>
                  <w:color w:val="000000"/>
                  <w:sz w:val="18"/>
                  <w:szCs w:val="18"/>
                  <w:lang w:val="en-SE" w:eastAsia="en-SE"/>
                </w:rPr>
                <w:t xml:space="preserve"> + 4*</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x_low</w:t>
              </w:r>
              <w:proofErr w:type="spellEnd"/>
              <w:r w:rsidRPr="009D16D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DA38449" w14:textId="77777777" w:rsidR="009D16D8" w:rsidRPr="009D16D8" w:rsidRDefault="009D16D8" w:rsidP="009D16D8">
            <w:pPr>
              <w:spacing w:after="0"/>
              <w:jc w:val="center"/>
              <w:rPr>
                <w:ins w:id="568" w:author="Per Lindell" w:date="2025-08-06T10:14:00Z" w16du:dateUtc="2025-08-06T08:14:00Z"/>
                <w:rFonts w:ascii="Arial" w:eastAsia="Times New Roman" w:hAnsi="Arial" w:cs="Arial"/>
                <w:color w:val="000000"/>
                <w:sz w:val="18"/>
                <w:szCs w:val="18"/>
                <w:lang w:val="en-SE" w:eastAsia="en-SE"/>
              </w:rPr>
            </w:pPr>
            <w:ins w:id="569" w:author="Per Lindell" w:date="2025-08-06T10:14:00Z" w16du:dateUtc="2025-08-06T08:14:00Z">
              <w:r w:rsidRPr="009D16D8">
                <w:rPr>
                  <w:rFonts w:ascii="Arial" w:eastAsia="Times New Roman" w:hAnsi="Arial" w:cs="Arial"/>
                  <w:color w:val="000000"/>
                  <w:sz w:val="18"/>
                  <w:szCs w:val="18"/>
                  <w:lang w:val="en-SE" w:eastAsia="en-SE"/>
                </w:rPr>
                <w:t>|</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proofErr w:type="spellEnd"/>
              <w:r w:rsidRPr="009D16D8">
                <w:rPr>
                  <w:rFonts w:ascii="Arial" w:eastAsia="Times New Roman" w:hAnsi="Arial" w:cs="Arial"/>
                  <w:color w:val="000000"/>
                  <w:sz w:val="18"/>
                  <w:szCs w:val="18"/>
                  <w:lang w:val="en-SE" w:eastAsia="en-SE"/>
                </w:rPr>
                <w:t xml:space="preserve"> + 4*</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x_high</w:t>
              </w:r>
              <w:proofErr w:type="spellEnd"/>
              <w:r w:rsidRPr="009D16D8">
                <w:rPr>
                  <w:rFonts w:ascii="Arial" w:eastAsia="Times New Roman" w:hAnsi="Arial" w:cs="Arial"/>
                  <w:color w:val="000000"/>
                  <w:sz w:val="18"/>
                  <w:szCs w:val="18"/>
                  <w:lang w:val="en-SE" w:eastAsia="en-SE"/>
                </w:rPr>
                <w:t>|</w:t>
              </w:r>
            </w:ins>
          </w:p>
        </w:tc>
      </w:tr>
      <w:tr w:rsidR="009D16D8" w:rsidRPr="009D16D8" w14:paraId="2F46679E" w14:textId="77777777" w:rsidTr="009D16D8">
        <w:trPr>
          <w:trHeight w:val="300"/>
          <w:ins w:id="570"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37ACDA4" w14:textId="77777777" w:rsidR="009D16D8" w:rsidRPr="009D16D8" w:rsidRDefault="009D16D8" w:rsidP="009D16D8">
            <w:pPr>
              <w:spacing w:after="0"/>
              <w:jc w:val="center"/>
              <w:rPr>
                <w:ins w:id="571" w:author="Per Lindell" w:date="2025-08-06T10:14:00Z" w16du:dateUtc="2025-08-06T08:14:00Z"/>
                <w:rFonts w:ascii="Arial" w:eastAsia="Times New Roman" w:hAnsi="Arial" w:cs="Arial"/>
                <w:color w:val="000000"/>
                <w:sz w:val="18"/>
                <w:szCs w:val="18"/>
                <w:lang w:val="en-SE" w:eastAsia="en-SE"/>
              </w:rPr>
            </w:pPr>
            <w:ins w:id="572" w:author="Per Lindell" w:date="2025-08-06T10:14:00Z" w16du:dateUtc="2025-08-06T08:14:00Z">
              <w:r w:rsidRPr="009D16D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92FCFCB" w14:textId="77777777" w:rsidR="009D16D8" w:rsidRPr="009D16D8" w:rsidRDefault="009D16D8" w:rsidP="009D16D8">
            <w:pPr>
              <w:spacing w:after="0"/>
              <w:jc w:val="center"/>
              <w:rPr>
                <w:ins w:id="573" w:author="Per Lindell" w:date="2025-08-06T10:14:00Z" w16du:dateUtc="2025-08-06T08:14:00Z"/>
                <w:rFonts w:ascii="Arial" w:eastAsia="Times New Roman" w:hAnsi="Arial" w:cs="Arial"/>
                <w:color w:val="000000"/>
                <w:sz w:val="18"/>
                <w:szCs w:val="18"/>
                <w:lang w:val="en-SE" w:eastAsia="en-SE"/>
              </w:rPr>
            </w:pPr>
            <w:ins w:id="574" w:author="Per Lindell" w:date="2025-08-06T10:14:00Z" w16du:dateUtc="2025-08-06T08:14:00Z">
              <w:r w:rsidRPr="009D16D8">
                <w:rPr>
                  <w:rFonts w:ascii="Arial" w:eastAsia="Times New Roman" w:hAnsi="Arial" w:cs="Arial"/>
                  <w:color w:val="000000"/>
                  <w:sz w:val="18"/>
                  <w:szCs w:val="18"/>
                  <w:lang w:val="en-SE" w:eastAsia="en-SE"/>
                </w:rPr>
                <w:t>7539</w:t>
              </w:r>
            </w:ins>
          </w:p>
        </w:tc>
        <w:tc>
          <w:tcPr>
            <w:tcW w:w="1720" w:type="dxa"/>
            <w:tcBorders>
              <w:top w:val="nil"/>
              <w:left w:val="nil"/>
              <w:bottom w:val="single" w:sz="4" w:space="0" w:color="auto"/>
              <w:right w:val="single" w:sz="4" w:space="0" w:color="auto"/>
            </w:tcBorders>
            <w:shd w:val="clear" w:color="auto" w:fill="auto"/>
            <w:noWrap/>
            <w:vAlign w:val="bottom"/>
            <w:hideMark/>
          </w:tcPr>
          <w:p w14:paraId="5A434F99" w14:textId="77777777" w:rsidR="009D16D8" w:rsidRPr="009D16D8" w:rsidRDefault="009D16D8" w:rsidP="009D16D8">
            <w:pPr>
              <w:spacing w:after="0"/>
              <w:jc w:val="center"/>
              <w:rPr>
                <w:ins w:id="575" w:author="Per Lindell" w:date="2025-08-06T10:14:00Z" w16du:dateUtc="2025-08-06T08:14:00Z"/>
                <w:rFonts w:ascii="Arial" w:eastAsia="Times New Roman" w:hAnsi="Arial" w:cs="Arial"/>
                <w:color w:val="000000"/>
                <w:sz w:val="18"/>
                <w:szCs w:val="18"/>
                <w:lang w:val="en-SE" w:eastAsia="en-SE"/>
              </w:rPr>
            </w:pPr>
            <w:ins w:id="576" w:author="Per Lindell" w:date="2025-08-06T10:14:00Z" w16du:dateUtc="2025-08-06T08:14:00Z">
              <w:r w:rsidRPr="009D16D8">
                <w:rPr>
                  <w:rFonts w:ascii="Arial" w:eastAsia="Times New Roman" w:hAnsi="Arial" w:cs="Arial"/>
                  <w:color w:val="000000"/>
                  <w:sz w:val="18"/>
                  <w:szCs w:val="18"/>
                  <w:lang w:val="en-SE" w:eastAsia="en-SE"/>
                </w:rPr>
                <w:t>7836</w:t>
              </w:r>
            </w:ins>
          </w:p>
        </w:tc>
        <w:tc>
          <w:tcPr>
            <w:tcW w:w="1760" w:type="dxa"/>
            <w:tcBorders>
              <w:top w:val="nil"/>
              <w:left w:val="nil"/>
              <w:bottom w:val="single" w:sz="4" w:space="0" w:color="auto"/>
              <w:right w:val="single" w:sz="4" w:space="0" w:color="auto"/>
            </w:tcBorders>
            <w:shd w:val="clear" w:color="auto" w:fill="auto"/>
            <w:noWrap/>
            <w:vAlign w:val="bottom"/>
            <w:hideMark/>
          </w:tcPr>
          <w:p w14:paraId="63518AE7" w14:textId="77777777" w:rsidR="009D16D8" w:rsidRPr="009D16D8" w:rsidRDefault="009D16D8" w:rsidP="009D16D8">
            <w:pPr>
              <w:spacing w:after="0"/>
              <w:jc w:val="center"/>
              <w:rPr>
                <w:ins w:id="577" w:author="Per Lindell" w:date="2025-08-06T10:14:00Z" w16du:dateUtc="2025-08-06T08:14:00Z"/>
                <w:rFonts w:ascii="Arial" w:eastAsia="Times New Roman" w:hAnsi="Arial" w:cs="Arial"/>
                <w:color w:val="000000"/>
                <w:sz w:val="18"/>
                <w:szCs w:val="18"/>
                <w:lang w:val="en-SE" w:eastAsia="en-SE"/>
              </w:rPr>
            </w:pPr>
            <w:ins w:id="578" w:author="Per Lindell" w:date="2025-08-06T10:14:00Z" w16du:dateUtc="2025-08-06T08:14:00Z">
              <w:r w:rsidRPr="009D16D8">
                <w:rPr>
                  <w:rFonts w:ascii="Arial" w:eastAsia="Times New Roman" w:hAnsi="Arial" w:cs="Arial"/>
                  <w:color w:val="000000"/>
                  <w:sz w:val="18"/>
                  <w:szCs w:val="18"/>
                  <w:lang w:val="en-SE" w:eastAsia="en-SE"/>
                </w:rPr>
                <w:t>4506</w:t>
              </w:r>
            </w:ins>
          </w:p>
        </w:tc>
        <w:tc>
          <w:tcPr>
            <w:tcW w:w="1780" w:type="dxa"/>
            <w:tcBorders>
              <w:top w:val="nil"/>
              <w:left w:val="nil"/>
              <w:bottom w:val="single" w:sz="4" w:space="0" w:color="auto"/>
              <w:right w:val="single" w:sz="4" w:space="0" w:color="auto"/>
            </w:tcBorders>
            <w:shd w:val="clear" w:color="auto" w:fill="auto"/>
            <w:noWrap/>
            <w:vAlign w:val="bottom"/>
            <w:hideMark/>
          </w:tcPr>
          <w:p w14:paraId="4A4AB674" w14:textId="77777777" w:rsidR="009D16D8" w:rsidRPr="009D16D8" w:rsidRDefault="009D16D8" w:rsidP="009D16D8">
            <w:pPr>
              <w:spacing w:after="0"/>
              <w:jc w:val="center"/>
              <w:rPr>
                <w:ins w:id="579" w:author="Per Lindell" w:date="2025-08-06T10:14:00Z" w16du:dateUtc="2025-08-06T08:14:00Z"/>
                <w:rFonts w:ascii="Arial" w:eastAsia="Times New Roman" w:hAnsi="Arial" w:cs="Arial"/>
                <w:color w:val="000000"/>
                <w:sz w:val="18"/>
                <w:szCs w:val="18"/>
                <w:lang w:val="en-SE" w:eastAsia="en-SE"/>
              </w:rPr>
            </w:pPr>
            <w:ins w:id="580" w:author="Per Lindell" w:date="2025-08-06T10:14:00Z" w16du:dateUtc="2025-08-06T08:14:00Z">
              <w:r w:rsidRPr="009D16D8">
                <w:rPr>
                  <w:rFonts w:ascii="Arial" w:eastAsia="Times New Roman" w:hAnsi="Arial" w:cs="Arial"/>
                  <w:color w:val="000000"/>
                  <w:sz w:val="18"/>
                  <w:szCs w:val="18"/>
                  <w:lang w:val="en-SE" w:eastAsia="en-SE"/>
                </w:rPr>
                <w:t>4644</w:t>
              </w:r>
            </w:ins>
          </w:p>
        </w:tc>
      </w:tr>
      <w:tr w:rsidR="009D16D8" w:rsidRPr="009D16D8" w14:paraId="36F83DBE" w14:textId="77777777" w:rsidTr="009D16D8">
        <w:trPr>
          <w:trHeight w:val="300"/>
          <w:ins w:id="581"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B01EC52" w14:textId="77777777" w:rsidR="009D16D8" w:rsidRPr="009D16D8" w:rsidRDefault="009D16D8" w:rsidP="009D16D8">
            <w:pPr>
              <w:spacing w:after="0"/>
              <w:jc w:val="center"/>
              <w:rPr>
                <w:ins w:id="582" w:author="Per Lindell" w:date="2025-08-06T10:14:00Z" w16du:dateUtc="2025-08-06T08:14:00Z"/>
                <w:rFonts w:ascii="Arial" w:eastAsia="Times New Roman" w:hAnsi="Arial" w:cs="Arial"/>
                <w:color w:val="000000"/>
                <w:sz w:val="18"/>
                <w:szCs w:val="18"/>
                <w:lang w:val="en-SE" w:eastAsia="en-SE"/>
              </w:rPr>
            </w:pPr>
            <w:ins w:id="583" w:author="Per Lindell" w:date="2025-08-06T10:14:00Z" w16du:dateUtc="2025-08-06T08:14:00Z">
              <w:r w:rsidRPr="009D16D8">
                <w:rPr>
                  <w:rFonts w:ascii="Arial" w:eastAsia="Times New Roman" w:hAnsi="Arial" w:cs="Arial"/>
                  <w:color w:val="000000"/>
                  <w:sz w:val="18"/>
                  <w:szCs w:val="18"/>
                  <w:lang w:val="en-SE" w:eastAsia="en-SE"/>
                </w:rPr>
                <w:t>Two-tone 5</w:t>
              </w:r>
              <w:r w:rsidRPr="009D16D8">
                <w:rPr>
                  <w:rFonts w:ascii="Arial" w:eastAsia="Times New Roman" w:hAnsi="Arial" w:cs="Arial"/>
                  <w:color w:val="000000"/>
                  <w:sz w:val="18"/>
                  <w:szCs w:val="18"/>
                  <w:vertAlign w:val="superscript"/>
                  <w:lang w:val="en-SE" w:eastAsia="en-SE"/>
                </w:rPr>
                <w:t>th</w:t>
              </w:r>
              <w:r w:rsidRPr="009D16D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3D3CA0C" w14:textId="77777777" w:rsidR="009D16D8" w:rsidRPr="009D16D8" w:rsidRDefault="009D16D8" w:rsidP="009D16D8">
            <w:pPr>
              <w:spacing w:after="0"/>
              <w:jc w:val="center"/>
              <w:rPr>
                <w:ins w:id="584" w:author="Per Lindell" w:date="2025-08-06T10:14:00Z" w16du:dateUtc="2025-08-06T08:14:00Z"/>
                <w:rFonts w:ascii="Arial" w:eastAsia="Times New Roman" w:hAnsi="Arial" w:cs="Arial"/>
                <w:color w:val="000000"/>
                <w:sz w:val="18"/>
                <w:szCs w:val="18"/>
                <w:lang w:val="en-SE" w:eastAsia="en-SE"/>
              </w:rPr>
            </w:pPr>
            <w:ins w:id="585" w:author="Per Lindell" w:date="2025-08-06T10:14:00Z" w16du:dateUtc="2025-08-06T08:14:00Z">
              <w:r w:rsidRPr="009D16D8">
                <w:rPr>
                  <w:rFonts w:ascii="Arial" w:eastAsia="Times New Roman" w:hAnsi="Arial" w:cs="Arial"/>
                  <w:color w:val="000000"/>
                  <w:sz w:val="18"/>
                  <w:szCs w:val="18"/>
                  <w:lang w:val="en-SE" w:eastAsia="en-SE"/>
                </w:rPr>
                <w:t>|2*</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x_low</w:t>
              </w:r>
              <w:proofErr w:type="spellEnd"/>
              <w:r w:rsidRPr="009D16D8">
                <w:rPr>
                  <w:rFonts w:ascii="Arial" w:eastAsia="Times New Roman" w:hAnsi="Arial" w:cs="Arial"/>
                  <w:color w:val="000000"/>
                  <w:sz w:val="18"/>
                  <w:szCs w:val="18"/>
                  <w:lang w:val="en-SE" w:eastAsia="en-SE"/>
                </w:rPr>
                <w:t xml:space="preserve"> + 3*</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proofErr w:type="spellEnd"/>
              <w:r w:rsidRPr="009D16D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EFB1A67" w14:textId="77777777" w:rsidR="009D16D8" w:rsidRPr="009D16D8" w:rsidRDefault="009D16D8" w:rsidP="009D16D8">
            <w:pPr>
              <w:spacing w:after="0"/>
              <w:jc w:val="center"/>
              <w:rPr>
                <w:ins w:id="586" w:author="Per Lindell" w:date="2025-08-06T10:14:00Z" w16du:dateUtc="2025-08-06T08:14:00Z"/>
                <w:rFonts w:ascii="Arial" w:eastAsia="Times New Roman" w:hAnsi="Arial" w:cs="Arial"/>
                <w:color w:val="000000"/>
                <w:sz w:val="18"/>
                <w:szCs w:val="18"/>
                <w:lang w:val="en-SE" w:eastAsia="en-SE"/>
              </w:rPr>
            </w:pPr>
            <w:ins w:id="587" w:author="Per Lindell" w:date="2025-08-06T10:14:00Z" w16du:dateUtc="2025-08-06T08:14:00Z">
              <w:r w:rsidRPr="009D16D8">
                <w:rPr>
                  <w:rFonts w:ascii="Arial" w:eastAsia="Times New Roman" w:hAnsi="Arial" w:cs="Arial"/>
                  <w:color w:val="000000"/>
                  <w:sz w:val="18"/>
                  <w:szCs w:val="18"/>
                  <w:lang w:val="en-SE" w:eastAsia="en-SE"/>
                </w:rPr>
                <w:t>|2*</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x_high</w:t>
              </w:r>
              <w:proofErr w:type="spellEnd"/>
              <w:r w:rsidRPr="009D16D8">
                <w:rPr>
                  <w:rFonts w:ascii="Arial" w:eastAsia="Times New Roman" w:hAnsi="Arial" w:cs="Arial"/>
                  <w:color w:val="000000"/>
                  <w:sz w:val="18"/>
                  <w:szCs w:val="18"/>
                  <w:lang w:val="en-SE" w:eastAsia="en-SE"/>
                </w:rPr>
                <w:t xml:space="preserve"> + 3*</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proofErr w:type="spellEnd"/>
              <w:r w:rsidRPr="009D16D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230DEC7" w14:textId="77777777" w:rsidR="009D16D8" w:rsidRPr="009D16D8" w:rsidRDefault="009D16D8" w:rsidP="009D16D8">
            <w:pPr>
              <w:spacing w:after="0"/>
              <w:jc w:val="center"/>
              <w:rPr>
                <w:ins w:id="588" w:author="Per Lindell" w:date="2025-08-06T10:14:00Z" w16du:dateUtc="2025-08-06T08:14:00Z"/>
                <w:rFonts w:ascii="Arial" w:eastAsia="Times New Roman" w:hAnsi="Arial" w:cs="Arial"/>
                <w:color w:val="000000"/>
                <w:sz w:val="18"/>
                <w:szCs w:val="18"/>
                <w:lang w:val="en-SE" w:eastAsia="en-SE"/>
              </w:rPr>
            </w:pPr>
            <w:ins w:id="589" w:author="Per Lindell" w:date="2025-08-06T10:14:00Z" w16du:dateUtc="2025-08-06T08:14:00Z">
              <w:r w:rsidRPr="009D16D8">
                <w:rPr>
                  <w:rFonts w:ascii="Arial" w:eastAsia="Times New Roman" w:hAnsi="Arial" w:cs="Arial"/>
                  <w:color w:val="000000"/>
                  <w:sz w:val="18"/>
                  <w:szCs w:val="18"/>
                  <w:lang w:val="en-SE" w:eastAsia="en-SE"/>
                </w:rPr>
                <w:t>|2*</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proofErr w:type="spellEnd"/>
              <w:r w:rsidRPr="009D16D8">
                <w:rPr>
                  <w:rFonts w:ascii="Arial" w:eastAsia="Times New Roman" w:hAnsi="Arial" w:cs="Arial"/>
                  <w:color w:val="000000"/>
                  <w:sz w:val="18"/>
                  <w:szCs w:val="18"/>
                  <w:lang w:val="en-SE" w:eastAsia="en-SE"/>
                </w:rPr>
                <w:t xml:space="preserve"> + 3*</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x_low</w:t>
              </w:r>
              <w:proofErr w:type="spellEnd"/>
              <w:r w:rsidRPr="009D16D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7DF276D" w14:textId="77777777" w:rsidR="009D16D8" w:rsidRPr="009D16D8" w:rsidRDefault="009D16D8" w:rsidP="009D16D8">
            <w:pPr>
              <w:spacing w:after="0"/>
              <w:jc w:val="center"/>
              <w:rPr>
                <w:ins w:id="590" w:author="Per Lindell" w:date="2025-08-06T10:14:00Z" w16du:dateUtc="2025-08-06T08:14:00Z"/>
                <w:rFonts w:ascii="Arial" w:eastAsia="Times New Roman" w:hAnsi="Arial" w:cs="Arial"/>
                <w:color w:val="000000"/>
                <w:sz w:val="18"/>
                <w:szCs w:val="18"/>
                <w:lang w:val="en-SE" w:eastAsia="en-SE"/>
              </w:rPr>
            </w:pPr>
            <w:ins w:id="591" w:author="Per Lindell" w:date="2025-08-06T10:14:00Z" w16du:dateUtc="2025-08-06T08:14:00Z">
              <w:r w:rsidRPr="009D16D8">
                <w:rPr>
                  <w:rFonts w:ascii="Arial" w:eastAsia="Times New Roman" w:hAnsi="Arial" w:cs="Arial"/>
                  <w:color w:val="000000"/>
                  <w:sz w:val="18"/>
                  <w:szCs w:val="18"/>
                  <w:lang w:val="en-SE" w:eastAsia="en-SE"/>
                </w:rPr>
                <w:t>|2*</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proofErr w:type="spellEnd"/>
              <w:r w:rsidRPr="009D16D8">
                <w:rPr>
                  <w:rFonts w:ascii="Arial" w:eastAsia="Times New Roman" w:hAnsi="Arial" w:cs="Arial"/>
                  <w:color w:val="000000"/>
                  <w:sz w:val="18"/>
                  <w:szCs w:val="18"/>
                  <w:lang w:val="en-SE" w:eastAsia="en-SE"/>
                </w:rPr>
                <w:t xml:space="preserve"> + 3*</w:t>
              </w:r>
              <w:proofErr w:type="spellStart"/>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x_high</w:t>
              </w:r>
              <w:proofErr w:type="spellEnd"/>
              <w:r w:rsidRPr="009D16D8">
                <w:rPr>
                  <w:rFonts w:ascii="Arial" w:eastAsia="Times New Roman" w:hAnsi="Arial" w:cs="Arial"/>
                  <w:color w:val="000000"/>
                  <w:sz w:val="18"/>
                  <w:szCs w:val="18"/>
                  <w:lang w:val="en-SE" w:eastAsia="en-SE"/>
                </w:rPr>
                <w:t>|</w:t>
              </w:r>
            </w:ins>
          </w:p>
        </w:tc>
      </w:tr>
      <w:tr w:rsidR="009D16D8" w:rsidRPr="009D16D8" w14:paraId="41A1EE95" w14:textId="77777777" w:rsidTr="009D16D8">
        <w:trPr>
          <w:trHeight w:val="300"/>
          <w:ins w:id="592"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C6574E4" w14:textId="77777777" w:rsidR="009D16D8" w:rsidRPr="009D16D8" w:rsidRDefault="009D16D8" w:rsidP="009D16D8">
            <w:pPr>
              <w:spacing w:after="0"/>
              <w:jc w:val="center"/>
              <w:rPr>
                <w:ins w:id="593" w:author="Per Lindell" w:date="2025-08-06T10:14:00Z" w16du:dateUtc="2025-08-06T08:14:00Z"/>
                <w:rFonts w:ascii="Arial" w:eastAsia="Times New Roman" w:hAnsi="Arial" w:cs="Arial"/>
                <w:color w:val="000000"/>
                <w:sz w:val="18"/>
                <w:szCs w:val="18"/>
                <w:lang w:val="en-SE" w:eastAsia="en-SE"/>
              </w:rPr>
            </w:pPr>
            <w:ins w:id="594" w:author="Per Lindell" w:date="2025-08-06T10:14:00Z" w16du:dateUtc="2025-08-06T08:14:00Z">
              <w:r w:rsidRPr="009D16D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B424AFD" w14:textId="77777777" w:rsidR="009D16D8" w:rsidRPr="009D16D8" w:rsidRDefault="009D16D8" w:rsidP="009D16D8">
            <w:pPr>
              <w:spacing w:after="0"/>
              <w:jc w:val="center"/>
              <w:rPr>
                <w:ins w:id="595" w:author="Per Lindell" w:date="2025-08-06T10:14:00Z" w16du:dateUtc="2025-08-06T08:14:00Z"/>
                <w:rFonts w:ascii="Arial" w:eastAsia="Times New Roman" w:hAnsi="Arial" w:cs="Arial"/>
                <w:color w:val="000000"/>
                <w:sz w:val="18"/>
                <w:szCs w:val="18"/>
                <w:lang w:val="en-SE" w:eastAsia="en-SE"/>
              </w:rPr>
            </w:pPr>
            <w:ins w:id="596" w:author="Per Lindell" w:date="2025-08-06T10:14:00Z" w16du:dateUtc="2025-08-06T08:14:00Z">
              <w:r w:rsidRPr="009D16D8">
                <w:rPr>
                  <w:rFonts w:ascii="Arial" w:eastAsia="Times New Roman" w:hAnsi="Arial" w:cs="Arial"/>
                  <w:color w:val="000000"/>
                  <w:sz w:val="18"/>
                  <w:szCs w:val="18"/>
                  <w:lang w:val="en-SE" w:eastAsia="en-SE"/>
                </w:rPr>
                <w:t>6528</w:t>
              </w:r>
            </w:ins>
          </w:p>
        </w:tc>
        <w:tc>
          <w:tcPr>
            <w:tcW w:w="1720" w:type="dxa"/>
            <w:tcBorders>
              <w:top w:val="nil"/>
              <w:left w:val="nil"/>
              <w:bottom w:val="single" w:sz="4" w:space="0" w:color="auto"/>
              <w:right w:val="single" w:sz="4" w:space="0" w:color="auto"/>
            </w:tcBorders>
            <w:shd w:val="clear" w:color="auto" w:fill="auto"/>
            <w:noWrap/>
            <w:vAlign w:val="bottom"/>
            <w:hideMark/>
          </w:tcPr>
          <w:p w14:paraId="09437EA4" w14:textId="77777777" w:rsidR="009D16D8" w:rsidRPr="009D16D8" w:rsidRDefault="009D16D8" w:rsidP="009D16D8">
            <w:pPr>
              <w:spacing w:after="0"/>
              <w:jc w:val="center"/>
              <w:rPr>
                <w:ins w:id="597" w:author="Per Lindell" w:date="2025-08-06T10:14:00Z" w16du:dateUtc="2025-08-06T08:14:00Z"/>
                <w:rFonts w:ascii="Arial" w:eastAsia="Times New Roman" w:hAnsi="Arial" w:cs="Arial"/>
                <w:color w:val="000000"/>
                <w:sz w:val="18"/>
                <w:szCs w:val="18"/>
                <w:lang w:val="en-SE" w:eastAsia="en-SE"/>
              </w:rPr>
            </w:pPr>
            <w:ins w:id="598" w:author="Per Lindell" w:date="2025-08-06T10:14:00Z" w16du:dateUtc="2025-08-06T08:14:00Z">
              <w:r w:rsidRPr="009D16D8">
                <w:rPr>
                  <w:rFonts w:ascii="Arial" w:eastAsia="Times New Roman" w:hAnsi="Arial" w:cs="Arial"/>
                  <w:color w:val="000000"/>
                  <w:sz w:val="18"/>
                  <w:szCs w:val="18"/>
                  <w:lang w:val="en-SE" w:eastAsia="en-SE"/>
                </w:rPr>
                <w:t>6772</w:t>
              </w:r>
            </w:ins>
          </w:p>
        </w:tc>
        <w:tc>
          <w:tcPr>
            <w:tcW w:w="1760" w:type="dxa"/>
            <w:tcBorders>
              <w:top w:val="nil"/>
              <w:left w:val="nil"/>
              <w:bottom w:val="single" w:sz="4" w:space="0" w:color="auto"/>
              <w:right w:val="single" w:sz="4" w:space="0" w:color="auto"/>
            </w:tcBorders>
            <w:shd w:val="clear" w:color="auto" w:fill="auto"/>
            <w:noWrap/>
            <w:vAlign w:val="bottom"/>
            <w:hideMark/>
          </w:tcPr>
          <w:p w14:paraId="7D5E0BED" w14:textId="77777777" w:rsidR="009D16D8" w:rsidRPr="009D16D8" w:rsidRDefault="009D16D8" w:rsidP="009D16D8">
            <w:pPr>
              <w:spacing w:after="0"/>
              <w:jc w:val="center"/>
              <w:rPr>
                <w:ins w:id="599" w:author="Per Lindell" w:date="2025-08-06T10:14:00Z" w16du:dateUtc="2025-08-06T08:14:00Z"/>
                <w:rFonts w:ascii="Arial" w:eastAsia="Times New Roman" w:hAnsi="Arial" w:cs="Arial"/>
                <w:color w:val="000000"/>
                <w:sz w:val="18"/>
                <w:szCs w:val="18"/>
                <w:lang w:val="en-SE" w:eastAsia="en-SE"/>
              </w:rPr>
            </w:pPr>
            <w:ins w:id="600" w:author="Per Lindell" w:date="2025-08-06T10:14:00Z" w16du:dateUtc="2025-08-06T08:14:00Z">
              <w:r w:rsidRPr="009D16D8">
                <w:rPr>
                  <w:rFonts w:ascii="Arial" w:eastAsia="Times New Roman" w:hAnsi="Arial" w:cs="Arial"/>
                  <w:color w:val="000000"/>
                  <w:sz w:val="18"/>
                  <w:szCs w:val="18"/>
                  <w:lang w:val="en-SE" w:eastAsia="en-SE"/>
                </w:rPr>
                <w:t>5517</w:t>
              </w:r>
            </w:ins>
          </w:p>
        </w:tc>
        <w:tc>
          <w:tcPr>
            <w:tcW w:w="1780" w:type="dxa"/>
            <w:tcBorders>
              <w:top w:val="nil"/>
              <w:left w:val="nil"/>
              <w:bottom w:val="single" w:sz="4" w:space="0" w:color="auto"/>
              <w:right w:val="single" w:sz="4" w:space="0" w:color="auto"/>
            </w:tcBorders>
            <w:shd w:val="clear" w:color="auto" w:fill="auto"/>
            <w:noWrap/>
            <w:vAlign w:val="bottom"/>
            <w:hideMark/>
          </w:tcPr>
          <w:p w14:paraId="1BFC85B3" w14:textId="77777777" w:rsidR="009D16D8" w:rsidRPr="009D16D8" w:rsidRDefault="009D16D8" w:rsidP="009D16D8">
            <w:pPr>
              <w:spacing w:after="0"/>
              <w:jc w:val="center"/>
              <w:rPr>
                <w:ins w:id="601" w:author="Per Lindell" w:date="2025-08-06T10:14:00Z" w16du:dateUtc="2025-08-06T08:14:00Z"/>
                <w:rFonts w:ascii="Arial" w:eastAsia="Times New Roman" w:hAnsi="Arial" w:cs="Arial"/>
                <w:color w:val="000000"/>
                <w:sz w:val="18"/>
                <w:szCs w:val="18"/>
                <w:lang w:val="en-SE" w:eastAsia="en-SE"/>
              </w:rPr>
            </w:pPr>
            <w:ins w:id="602" w:author="Per Lindell" w:date="2025-08-06T10:14:00Z" w16du:dateUtc="2025-08-06T08:14:00Z">
              <w:r w:rsidRPr="009D16D8">
                <w:rPr>
                  <w:rFonts w:ascii="Arial" w:eastAsia="Times New Roman" w:hAnsi="Arial" w:cs="Arial"/>
                  <w:color w:val="000000"/>
                  <w:sz w:val="18"/>
                  <w:szCs w:val="18"/>
                  <w:lang w:val="en-SE" w:eastAsia="en-SE"/>
                </w:rPr>
                <w:t>5708</w:t>
              </w:r>
            </w:ins>
          </w:p>
        </w:tc>
      </w:tr>
    </w:tbl>
    <w:p w14:paraId="1C70B4C8" w14:textId="77777777" w:rsidR="00085111" w:rsidRDefault="00085111" w:rsidP="0090759A">
      <w:pPr>
        <w:rPr>
          <w:ins w:id="603" w:author="Per Lindell" w:date="2025-08-06T09:41:00Z" w16du:dateUtc="2025-08-06T07:41:00Z"/>
          <w:lang w:eastAsia="ko-KR"/>
        </w:rPr>
      </w:pPr>
    </w:p>
    <w:p w14:paraId="56248CE0" w14:textId="5A7F9EFD" w:rsidR="0090759A" w:rsidRPr="00D033B2" w:rsidRDefault="0090759A" w:rsidP="0090759A">
      <w:pPr>
        <w:rPr>
          <w:ins w:id="604" w:author="Per Lindell" w:date="2025-08-05T07:11:00Z" w16du:dateUtc="2025-08-05T05:11:00Z"/>
        </w:rPr>
      </w:pPr>
      <w:ins w:id="605" w:author="Per Lindell" w:date="2025-08-05T07:11:00Z" w16du:dateUtc="2025-08-05T05:11:00Z">
        <w:r>
          <w:rPr>
            <w:lang w:eastAsia="ko-KR"/>
          </w:rPr>
          <w:t xml:space="preserve">Based on Table </w:t>
        </w:r>
      </w:ins>
      <w:ins w:id="606" w:author="Per Lindell" w:date="2025-08-05T07:13:00Z" w16du:dateUtc="2025-08-05T05:13:00Z">
        <w:r w:rsidR="00FE453F">
          <w:rPr>
            <w:lang w:eastAsia="ja-JP"/>
          </w:rPr>
          <w:t>7.x</w:t>
        </w:r>
      </w:ins>
      <w:ins w:id="607" w:author="Per Lindell" w:date="2025-08-05T07:11:00Z" w16du:dateUtc="2025-08-05T05:11:00Z">
        <w:r>
          <w:rPr>
            <w:lang w:eastAsia="ko-KR"/>
          </w:rPr>
          <w:t xml:space="preserve">.2-1 and Table </w:t>
        </w:r>
      </w:ins>
      <w:ins w:id="608" w:author="Per Lindell" w:date="2025-08-05T07:13:00Z" w16du:dateUtc="2025-08-05T05:13:00Z">
        <w:r w:rsidR="00FE453F">
          <w:rPr>
            <w:lang w:eastAsia="ja-JP"/>
          </w:rPr>
          <w:t>7.x</w:t>
        </w:r>
      </w:ins>
      <w:ins w:id="609" w:author="Per Lindell" w:date="2025-08-05T07:11:00Z" w16du:dateUtc="2025-08-05T05:11:00Z">
        <w:r>
          <w:rPr>
            <w:lang w:eastAsia="ko-KR"/>
          </w:rPr>
          <w:t>.2-2</w:t>
        </w:r>
        <w:r>
          <w:rPr>
            <w:lang w:eastAsia="ja-JP"/>
          </w:rPr>
          <w:t xml:space="preserve">, the </w:t>
        </w:r>
      </w:ins>
      <w:ins w:id="610" w:author="Per Lindell" w:date="2025-08-05T08:45:00Z" w16du:dateUtc="2025-08-05T06:45:00Z">
        <w:r w:rsidR="00BD6503">
          <w:rPr>
            <w:lang w:eastAsia="ja-JP"/>
          </w:rPr>
          <w:t>2</w:t>
        </w:r>
        <w:r w:rsidR="00BD6503" w:rsidRPr="0029524F">
          <w:rPr>
            <w:vertAlign w:val="superscript"/>
            <w:lang w:eastAsia="ja-JP"/>
          </w:rPr>
          <w:t>nd</w:t>
        </w:r>
      </w:ins>
      <w:ins w:id="611" w:author="Per Lindell" w:date="2025-08-05T07:11:00Z" w16du:dateUtc="2025-08-05T05:11:00Z">
        <w:r>
          <w:rPr>
            <w:lang w:eastAsia="ja-JP"/>
          </w:rPr>
          <w:t xml:space="preserve"> </w:t>
        </w:r>
        <w:r>
          <w:t>IMD</w:t>
        </w:r>
        <w:r>
          <w:rPr>
            <w:lang w:eastAsia="x-none"/>
          </w:rPr>
          <w:t xml:space="preserve"> product of band </w:t>
        </w:r>
      </w:ins>
      <w:ins w:id="612" w:author="Per Lindell" w:date="2025-08-06T10:15:00Z" w16du:dateUtc="2025-08-06T08:15:00Z">
        <w:r w:rsidR="008B0C3F">
          <w:rPr>
            <w:lang w:eastAsia="x-none"/>
          </w:rPr>
          <w:t>66</w:t>
        </w:r>
      </w:ins>
      <w:ins w:id="613" w:author="Per Lindell" w:date="2025-08-05T07:11:00Z" w16du:dateUtc="2025-08-05T05:11:00Z">
        <w:r>
          <w:rPr>
            <w:lang w:eastAsia="x-none"/>
          </w:rPr>
          <w:t xml:space="preserve"> and band n</w:t>
        </w:r>
      </w:ins>
      <w:ins w:id="614" w:author="Per Lindell" w:date="2025-08-06T10:16:00Z" w16du:dateUtc="2025-08-06T08:16:00Z">
        <w:r w:rsidR="008B0C3F">
          <w:rPr>
            <w:lang w:eastAsia="x-none"/>
          </w:rPr>
          <w:t>7</w:t>
        </w:r>
      </w:ins>
      <w:ins w:id="615" w:author="Per Lindell" w:date="2025-08-05T07:11:00Z" w16du:dateUtc="2025-08-05T05:11:00Z">
        <w:r>
          <w:rPr>
            <w:lang w:eastAsia="x-none"/>
          </w:rPr>
          <w:t xml:space="preserve"> </w:t>
        </w:r>
      </w:ins>
      <w:ins w:id="616" w:author="Per Lindell" w:date="2025-08-06T09:57:00Z" w16du:dateUtc="2025-08-06T07:57:00Z">
        <w:r w:rsidR="003E6CBE">
          <w:rPr>
            <w:lang w:eastAsia="x-none"/>
          </w:rPr>
          <w:t xml:space="preserve">that </w:t>
        </w:r>
      </w:ins>
      <w:ins w:id="617" w:author="Per Lindell" w:date="2025-08-05T07:11:00Z" w16du:dateUtc="2025-08-05T05:11:00Z">
        <w:r>
          <w:rPr>
            <w:lang w:eastAsia="x-none"/>
          </w:rPr>
          <w:t>may fall into Rx frequencies of band n</w:t>
        </w:r>
      </w:ins>
      <w:ins w:id="618" w:author="Per Lindell" w:date="2025-08-06T10:16:00Z" w16du:dateUtc="2025-08-06T08:16:00Z">
        <w:r w:rsidR="008B0C3F">
          <w:rPr>
            <w:lang w:eastAsia="x-none"/>
          </w:rPr>
          <w:t>12</w:t>
        </w:r>
        <w:r w:rsidR="009B14A2">
          <w:rPr>
            <w:lang w:eastAsia="x-none"/>
          </w:rPr>
          <w:t>.</w:t>
        </w:r>
      </w:ins>
    </w:p>
    <w:p w14:paraId="533D4424" w14:textId="52CBD62B" w:rsidR="0090759A" w:rsidRDefault="00FE453F" w:rsidP="0090759A">
      <w:pPr>
        <w:pStyle w:val="Heading3"/>
        <w:rPr>
          <w:ins w:id="619" w:author="Per Lindell" w:date="2025-08-05T08:46:00Z" w16du:dateUtc="2025-08-05T06:46:00Z"/>
        </w:rPr>
      </w:pPr>
      <w:bookmarkStart w:id="620" w:name="_Toc199146345"/>
      <w:ins w:id="621" w:author="Per Lindell" w:date="2025-08-05T07:13:00Z" w16du:dateUtc="2025-08-05T05:13:00Z">
        <w:r>
          <w:t>7.x</w:t>
        </w:r>
      </w:ins>
      <w:ins w:id="622" w:author="Per Lindell" w:date="2025-08-05T07:11:00Z" w16du:dateUtc="2025-08-05T05:11:00Z">
        <w:r w:rsidR="0090759A">
          <w:t>.3</w:t>
        </w:r>
        <w:r w:rsidR="0090759A">
          <w:tab/>
          <w:t>∆TIB and ∆RIB values</w:t>
        </w:r>
      </w:ins>
      <w:bookmarkEnd w:id="620"/>
    </w:p>
    <w:p w14:paraId="6E8AC9F6" w14:textId="02D6ACB1" w:rsidR="0029524F" w:rsidRPr="0029524F" w:rsidRDefault="0029524F" w:rsidP="0029524F">
      <w:pPr>
        <w:rPr>
          <w:ins w:id="623" w:author="Per Lindell" w:date="2025-08-05T07:11:00Z" w16du:dateUtc="2025-08-05T05:11:00Z"/>
        </w:rPr>
      </w:pPr>
      <w:ins w:id="624" w:author="Per Lindell" w:date="2025-08-05T08:46:00Z" w16du:dateUtc="2025-08-05T06:46:00Z">
        <w:r>
          <w:t xml:space="preserve">Values are derived from </w:t>
        </w:r>
      </w:ins>
      <w:ins w:id="625" w:author="Per Lindell" w:date="2025-08-06T10:20:00Z" w16du:dateUtc="2025-08-06T08:20:00Z">
        <w:r w:rsidR="00DA3E34" w:rsidRPr="00DC7310">
          <w:rPr>
            <w:rFonts w:cs="Arial"/>
            <w:szCs w:val="18"/>
            <w:lang w:eastAsia="ja-JP"/>
          </w:rPr>
          <w:t>DC_7-12_n66</w:t>
        </w:r>
      </w:ins>
      <w:ins w:id="626" w:author="Per Lindell" w:date="2025-08-05T08:49:00Z" w16du:dateUtc="2025-08-05T06:49:00Z">
        <w:r w:rsidR="0085119E">
          <w:rPr>
            <w:rFonts w:eastAsia="DengXian" w:cs="Arial"/>
            <w:szCs w:val="22"/>
            <w:lang w:eastAsia="zh-CN"/>
          </w:rPr>
          <w:t>.</w:t>
        </w:r>
      </w:ins>
    </w:p>
    <w:p w14:paraId="706BFFF4" w14:textId="454F182A" w:rsidR="0090759A" w:rsidRDefault="0090759A" w:rsidP="0090759A">
      <w:pPr>
        <w:pStyle w:val="TH"/>
        <w:rPr>
          <w:ins w:id="627" w:author="Per Lindell" w:date="2025-08-05T07:11:00Z" w16du:dateUtc="2025-08-05T05:11:00Z"/>
        </w:rPr>
      </w:pPr>
      <w:ins w:id="628" w:author="Per Lindell" w:date="2025-08-05T07:11:00Z" w16du:dateUtc="2025-08-05T05:11:00Z">
        <w:r>
          <w:lastRenderedPageBreak/>
          <w:t xml:space="preserve">Table </w:t>
        </w:r>
      </w:ins>
      <w:ins w:id="629" w:author="Per Lindell" w:date="2025-08-05T07:13:00Z" w16du:dateUtc="2025-08-05T05:13:00Z">
        <w:r w:rsidR="00FE453F">
          <w:t>7.x</w:t>
        </w:r>
      </w:ins>
      <w:ins w:id="630" w:author="Per Lindell" w:date="2025-08-05T07:11:00Z" w16du:dateUtc="2025-08-05T05:11:00Z">
        <w:r>
          <w:t xml:space="preserve">.3-1: </w:t>
        </w:r>
        <w:proofErr w:type="spellStart"/>
        <w:r>
          <w:t>Δ</w:t>
        </w:r>
        <w:proofErr w:type="gramStart"/>
        <w:r>
          <w:t>T</w:t>
        </w:r>
        <w:r>
          <w:rPr>
            <w:vertAlign w:val="subscript"/>
          </w:rPr>
          <w:t>IB,c</w:t>
        </w:r>
        <w:proofErr w:type="spellEnd"/>
        <w:proofErr w:type="gram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0759A" w14:paraId="57A0158C" w14:textId="77777777" w:rsidTr="002E77FF">
        <w:trPr>
          <w:trHeight w:val="187"/>
          <w:tblHeader/>
          <w:jc w:val="center"/>
          <w:ins w:id="631" w:author="Per Lindell" w:date="2025-08-05T07:1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1C89" w14:textId="77777777" w:rsidR="0090759A" w:rsidRDefault="0090759A" w:rsidP="002E77FF">
            <w:pPr>
              <w:pStyle w:val="TAH"/>
              <w:keepNext w:val="0"/>
              <w:rPr>
                <w:ins w:id="632" w:author="Per Lindell" w:date="2025-08-05T07:11:00Z" w16du:dateUtc="2025-08-05T05:11:00Z"/>
                <w:rFonts w:cs="Arial"/>
              </w:rPr>
            </w:pPr>
            <w:ins w:id="633" w:author="Per Lindell" w:date="2025-08-05T07:11:00Z" w16du:dateUtc="2025-08-05T05:11: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EBF5D" w14:textId="77777777" w:rsidR="0090759A" w:rsidRDefault="0090759A" w:rsidP="002E77FF">
            <w:pPr>
              <w:pStyle w:val="TAH"/>
              <w:keepNext w:val="0"/>
              <w:rPr>
                <w:ins w:id="634" w:author="Per Lindell" w:date="2025-08-05T07:11:00Z" w16du:dateUtc="2025-08-05T05:11:00Z"/>
                <w:rFonts w:cs="Arial"/>
              </w:rPr>
            </w:pPr>
            <w:proofErr w:type="spellStart"/>
            <w:ins w:id="635" w:author="Per Lindell" w:date="2025-08-05T07:11:00Z" w16du:dateUtc="2025-08-05T05:11: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ins>
          </w:p>
        </w:tc>
      </w:tr>
      <w:tr w:rsidR="0090759A" w14:paraId="7F3A9C45" w14:textId="77777777" w:rsidTr="002E77FF">
        <w:trPr>
          <w:trHeight w:val="187"/>
          <w:tblHeader/>
          <w:jc w:val="center"/>
          <w:ins w:id="636" w:author="Per Lindell" w:date="2025-08-05T07:1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3676FA1" w14:textId="77777777" w:rsidR="0090759A" w:rsidRDefault="0090759A" w:rsidP="002E77FF">
            <w:pPr>
              <w:spacing w:after="0"/>
              <w:rPr>
                <w:ins w:id="637" w:author="Per Lindell" w:date="2025-08-05T07:11:00Z" w16du:dateUtc="2025-08-05T05:11: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2502D" w14:textId="77777777" w:rsidR="0090759A" w:rsidRDefault="0090759A" w:rsidP="002E77FF">
            <w:pPr>
              <w:pStyle w:val="TAH"/>
              <w:keepNext w:val="0"/>
              <w:rPr>
                <w:ins w:id="638" w:author="Per Lindell" w:date="2025-08-05T07:11:00Z" w16du:dateUtc="2025-08-05T05:11:00Z"/>
                <w:rFonts w:cs="Arial"/>
              </w:rPr>
            </w:pPr>
            <w:ins w:id="639"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1A37CB" w14:paraId="469B6B56" w14:textId="77777777" w:rsidTr="002E77FF">
        <w:trPr>
          <w:trHeight w:val="187"/>
          <w:jc w:val="center"/>
          <w:ins w:id="640" w:author="Per Lindell" w:date="2025-08-05T07:1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9FFAD" w14:textId="30A7EB73" w:rsidR="001A37CB" w:rsidRDefault="00D95E0E" w:rsidP="001A37CB">
            <w:pPr>
              <w:pStyle w:val="TAL"/>
              <w:jc w:val="center"/>
              <w:rPr>
                <w:ins w:id="641" w:author="Per Lindell" w:date="2025-08-05T07:11:00Z" w16du:dateUtc="2025-08-05T05:11:00Z"/>
              </w:rPr>
            </w:pPr>
            <w:ins w:id="642" w:author="Per Lindell" w:date="2025-08-06T09:43:00Z" w16du:dateUtc="2025-08-06T07:43:00Z">
              <w:r w:rsidRPr="002740F3">
                <w:rPr>
                  <w:lang w:eastAsia="fi-FI"/>
                </w:rPr>
                <w:t>DC</w:t>
              </w:r>
            </w:ins>
            <w:ins w:id="643" w:author="Per Lindell" w:date="2025-08-06T10:10:00Z" w16du:dateUtc="2025-08-06T08:10:00Z">
              <w:r w:rsidR="009725A7">
                <w:rPr>
                  <w:lang w:eastAsia="fi-FI"/>
                </w:rPr>
                <w:t>_66</w:t>
              </w:r>
            </w:ins>
            <w:ins w:id="644" w:author="Per Lindell" w:date="2025-08-06T09:43:00Z" w16du:dateUtc="2025-08-06T07:43:00Z">
              <w:r w:rsidRPr="002740F3">
                <w:rPr>
                  <w:lang w:eastAsia="fi-FI"/>
                </w:rPr>
                <w:t>_n7-n12</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24605" w14:textId="24F2C9F6" w:rsidR="001A37CB" w:rsidRDefault="001A37CB" w:rsidP="001A37CB">
            <w:pPr>
              <w:pStyle w:val="TAC"/>
              <w:rPr>
                <w:ins w:id="645" w:author="Per Lindell" w:date="2025-08-05T07:11:00Z" w16du:dateUtc="2025-08-05T05:11:00Z"/>
                <w:lang w:eastAsia="zh-CN"/>
              </w:rPr>
            </w:pPr>
            <w:ins w:id="646"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w:t>
              </w:r>
            </w:ins>
            <w:ins w:id="647" w:author="Per Lindell" w:date="2025-08-06T09:44:00Z" w16du:dateUtc="2025-08-06T07:44:00Z">
              <w:r w:rsidR="00D95E0E">
                <w:rPr>
                  <w:rFonts w:eastAsiaTheme="minorEastAsia"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5142A" w14:textId="089E47D3" w:rsidR="001A37CB" w:rsidRDefault="001A37CB" w:rsidP="001A37CB">
            <w:pPr>
              <w:pStyle w:val="TAC"/>
              <w:rPr>
                <w:ins w:id="648" w:author="Per Lindell" w:date="2025-08-05T07:11:00Z" w16du:dateUtc="2025-08-05T05:11:00Z"/>
                <w:lang w:eastAsia="zh-CN"/>
              </w:rPr>
            </w:pPr>
            <w:ins w:id="649" w:author="Per Lindell" w:date="2025-08-05T08:49:00Z" w16du:dateUtc="2025-08-05T06:49:00Z">
              <w:r w:rsidRPr="001D0283">
                <w:rPr>
                  <w:rFonts w:eastAsia="DengXian" w:cs="Arial" w:hint="eastAsia"/>
                  <w:szCs w:val="22"/>
                  <w:lang w:eastAsia="zh-CN"/>
                </w:rPr>
                <w:t>0</w:t>
              </w:r>
              <w:r w:rsidRPr="001D0283">
                <w:rPr>
                  <w:rFonts w:eastAsia="DengXian"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39442" w14:textId="7738E11D" w:rsidR="001A37CB" w:rsidRDefault="001A37CB" w:rsidP="001A37CB">
            <w:pPr>
              <w:pStyle w:val="TAC"/>
              <w:rPr>
                <w:ins w:id="650" w:author="Per Lindell" w:date="2025-08-05T07:11:00Z" w16du:dateUtc="2025-08-05T05:11:00Z"/>
                <w:lang w:eastAsia="zh-CN"/>
              </w:rPr>
            </w:pPr>
            <w:ins w:id="651"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w:t>
              </w:r>
            </w:ins>
            <w:ins w:id="652" w:author="Per Lindell" w:date="2025-08-06T10:20:00Z" w16du:dateUtc="2025-08-06T08:20:00Z">
              <w:r w:rsidR="001D6898">
                <w:rPr>
                  <w:rFonts w:eastAsiaTheme="minorEastAsia" w:cs="Arial"/>
                  <w:szCs w:val="22"/>
                  <w:lang w:eastAsia="zh-CN"/>
                </w:rPr>
                <w:t>5</w:t>
              </w:r>
            </w:ins>
          </w:p>
        </w:tc>
      </w:tr>
      <w:tr w:rsidR="001A37CB" w14:paraId="22770FDB" w14:textId="77777777" w:rsidTr="002E77FF">
        <w:trPr>
          <w:trHeight w:val="187"/>
          <w:jc w:val="center"/>
          <w:ins w:id="653" w:author="Per Lindell" w:date="2025-08-05T07:1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A765" w14:textId="77777777" w:rsidR="001A37CB" w:rsidRDefault="001A37CB" w:rsidP="001A37CB">
            <w:pPr>
              <w:pStyle w:val="TAN"/>
              <w:rPr>
                <w:ins w:id="654" w:author="Per Lindell" w:date="2025-08-05T07:11:00Z" w16du:dateUtc="2025-08-05T05:11:00Z"/>
              </w:rPr>
            </w:pPr>
            <w:ins w:id="655" w:author="Per Lindell" w:date="2025-08-05T07:11:00Z" w16du:dateUtc="2025-08-05T05:11:00Z">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ins>
          </w:p>
          <w:p w14:paraId="4A2FAFC6" w14:textId="77777777" w:rsidR="001A37CB" w:rsidRDefault="001A37CB" w:rsidP="001A37CB">
            <w:pPr>
              <w:pStyle w:val="TAN"/>
              <w:rPr>
                <w:ins w:id="656" w:author="Per Lindell" w:date="2025-08-05T07:11:00Z" w16du:dateUtc="2025-08-05T05:11:00Z"/>
              </w:rPr>
            </w:pPr>
            <w:ins w:id="657" w:author="Per Lindell" w:date="2025-08-05T07:11:00Z" w16du:dateUtc="2025-08-05T05:11:00Z">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4CA7FEA1" w14:textId="77777777" w:rsidR="0090759A" w:rsidRDefault="0090759A" w:rsidP="0090759A">
      <w:pPr>
        <w:rPr>
          <w:ins w:id="658" w:author="Per Lindell" w:date="2025-08-05T07:11:00Z" w16du:dateUtc="2025-08-05T05:11:00Z"/>
          <w:lang w:val="en-US" w:eastAsia="zh-CN"/>
        </w:rPr>
      </w:pPr>
    </w:p>
    <w:p w14:paraId="63E0378F" w14:textId="7E46D16B" w:rsidR="0090759A" w:rsidRDefault="0090759A" w:rsidP="0090759A">
      <w:pPr>
        <w:pStyle w:val="TH"/>
        <w:rPr>
          <w:ins w:id="659" w:author="Per Lindell" w:date="2025-08-05T07:11:00Z" w16du:dateUtc="2025-08-05T05:11:00Z"/>
        </w:rPr>
      </w:pPr>
      <w:ins w:id="660" w:author="Per Lindell" w:date="2025-08-05T07:11:00Z" w16du:dateUtc="2025-08-05T05:11:00Z">
        <w:r>
          <w:t xml:space="preserve">Table </w:t>
        </w:r>
      </w:ins>
      <w:ins w:id="661" w:author="Per Lindell" w:date="2025-08-05T07:13:00Z" w16du:dateUtc="2025-08-05T05:13:00Z">
        <w:r w:rsidR="00FE453F">
          <w:t>7.x</w:t>
        </w:r>
      </w:ins>
      <w:ins w:id="662" w:author="Per Lindell" w:date="2025-08-05T07:11:00Z" w16du:dateUtc="2025-08-05T05:11:00Z">
        <w:r>
          <w:t xml:space="preserve">.3-2: </w:t>
        </w:r>
        <w:proofErr w:type="spellStart"/>
        <w:r>
          <w:t>Δ</w:t>
        </w:r>
        <w:proofErr w:type="gramStart"/>
        <w:r>
          <w:t>R</w:t>
        </w:r>
        <w:r>
          <w:rPr>
            <w:vertAlign w:val="subscript"/>
          </w:rPr>
          <w:t>IB,c</w:t>
        </w:r>
        <w:proofErr w:type="spellEnd"/>
        <w:proofErr w:type="gram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0759A" w14:paraId="6F2B7584" w14:textId="77777777" w:rsidTr="002E77FF">
        <w:trPr>
          <w:trHeight w:val="187"/>
          <w:tblHeader/>
          <w:jc w:val="center"/>
          <w:ins w:id="663" w:author="Per Lindell" w:date="2025-08-05T07:11:00Z"/>
        </w:trPr>
        <w:tc>
          <w:tcPr>
            <w:tcW w:w="1743" w:type="dxa"/>
            <w:vMerge w:val="restart"/>
            <w:tcBorders>
              <w:top w:val="single" w:sz="4" w:space="0" w:color="auto"/>
              <w:left w:val="single" w:sz="4" w:space="0" w:color="auto"/>
              <w:bottom w:val="single" w:sz="4" w:space="0" w:color="auto"/>
              <w:right w:val="single" w:sz="4" w:space="0" w:color="auto"/>
            </w:tcBorders>
            <w:hideMark/>
          </w:tcPr>
          <w:p w14:paraId="2BC05752" w14:textId="77777777" w:rsidR="0090759A" w:rsidRDefault="0090759A" w:rsidP="002E77FF">
            <w:pPr>
              <w:keepNext/>
              <w:keepLines/>
              <w:spacing w:after="0"/>
              <w:jc w:val="center"/>
              <w:rPr>
                <w:ins w:id="664" w:author="Per Lindell" w:date="2025-08-05T07:11:00Z" w16du:dateUtc="2025-08-05T05:11:00Z"/>
                <w:rFonts w:ascii="Arial" w:hAnsi="Arial"/>
                <w:b/>
                <w:sz w:val="18"/>
              </w:rPr>
            </w:pPr>
            <w:ins w:id="665" w:author="Per Lindell" w:date="2025-08-05T07:11:00Z" w16du:dateUtc="2025-08-05T05:11: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E2AD9F" w14:textId="77777777" w:rsidR="0090759A" w:rsidRDefault="0090759A" w:rsidP="002E77FF">
            <w:pPr>
              <w:pStyle w:val="TAH"/>
              <w:keepNext w:val="0"/>
              <w:rPr>
                <w:ins w:id="666" w:author="Per Lindell" w:date="2025-08-05T07:11:00Z" w16du:dateUtc="2025-08-05T05:11:00Z"/>
                <w:color w:val="000000" w:themeColor="text1"/>
              </w:rPr>
            </w:pPr>
            <w:proofErr w:type="spellStart"/>
            <w:ins w:id="667" w:author="Per Lindell" w:date="2025-08-05T07:11:00Z" w16du:dateUtc="2025-08-05T05:11: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ins>
          </w:p>
        </w:tc>
      </w:tr>
      <w:tr w:rsidR="0090759A" w14:paraId="3C2B7E32" w14:textId="77777777" w:rsidTr="002E77FF">
        <w:trPr>
          <w:trHeight w:val="187"/>
          <w:tblHeader/>
          <w:jc w:val="center"/>
          <w:ins w:id="668" w:author="Per Lindell" w:date="2025-08-05T07:11: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148311A" w14:textId="77777777" w:rsidR="0090759A" w:rsidRDefault="0090759A" w:rsidP="002E77FF">
            <w:pPr>
              <w:spacing w:after="0"/>
              <w:rPr>
                <w:ins w:id="669" w:author="Per Lindell" w:date="2025-08-05T07:11:00Z" w16du:dateUtc="2025-08-05T05:1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909EDD" w14:textId="77777777" w:rsidR="0090759A" w:rsidRDefault="0090759A" w:rsidP="002E77FF">
            <w:pPr>
              <w:pStyle w:val="TAH"/>
              <w:keepNext w:val="0"/>
              <w:rPr>
                <w:ins w:id="670" w:author="Per Lindell" w:date="2025-08-05T07:11:00Z" w16du:dateUtc="2025-08-05T05:11:00Z"/>
                <w:color w:val="000000" w:themeColor="text1"/>
                <w:vertAlign w:val="superscript"/>
              </w:rPr>
            </w:pPr>
            <w:ins w:id="671"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B528F2" w14:paraId="72871FE2" w14:textId="77777777" w:rsidTr="00B528F2">
        <w:trPr>
          <w:trHeight w:val="235"/>
          <w:jc w:val="center"/>
          <w:ins w:id="672" w:author="Per Lindell" w:date="2025-08-05T07:11:00Z"/>
        </w:trPr>
        <w:tc>
          <w:tcPr>
            <w:tcW w:w="1743" w:type="dxa"/>
            <w:tcBorders>
              <w:top w:val="single" w:sz="4" w:space="0" w:color="auto"/>
              <w:left w:val="single" w:sz="4" w:space="0" w:color="auto"/>
              <w:bottom w:val="single" w:sz="4" w:space="0" w:color="auto"/>
              <w:right w:val="single" w:sz="4" w:space="0" w:color="auto"/>
            </w:tcBorders>
            <w:vAlign w:val="center"/>
            <w:hideMark/>
          </w:tcPr>
          <w:p w14:paraId="6B950C05" w14:textId="0F89FC22" w:rsidR="00B528F2" w:rsidRDefault="00B528F2" w:rsidP="00B528F2">
            <w:pPr>
              <w:pStyle w:val="TAL"/>
              <w:jc w:val="center"/>
              <w:rPr>
                <w:ins w:id="673" w:author="Per Lindell" w:date="2025-08-05T07:11:00Z" w16du:dateUtc="2025-08-05T05:11:00Z"/>
              </w:rPr>
            </w:pPr>
            <w:ins w:id="674" w:author="Per Lindell" w:date="2025-08-06T09:44:00Z" w16du:dateUtc="2025-08-06T07:44:00Z">
              <w:r w:rsidRPr="002740F3">
                <w:rPr>
                  <w:lang w:eastAsia="fi-FI"/>
                </w:rPr>
                <w:t>DC</w:t>
              </w:r>
            </w:ins>
            <w:ins w:id="675" w:author="Per Lindell" w:date="2025-08-06T10:10:00Z" w16du:dateUtc="2025-08-06T08:10:00Z">
              <w:r>
                <w:rPr>
                  <w:lang w:eastAsia="fi-FI"/>
                </w:rPr>
                <w:t>_66</w:t>
              </w:r>
            </w:ins>
            <w:ins w:id="676" w:author="Per Lindell" w:date="2025-08-06T09:44:00Z" w16du:dateUtc="2025-08-06T07:44:00Z">
              <w:r w:rsidRPr="002740F3">
                <w:rPr>
                  <w:lang w:eastAsia="fi-FI"/>
                </w:rPr>
                <w:t>_n7-n12</w:t>
              </w:r>
            </w:ins>
          </w:p>
        </w:tc>
        <w:tc>
          <w:tcPr>
            <w:tcW w:w="2299" w:type="dxa"/>
            <w:tcBorders>
              <w:top w:val="single" w:sz="4" w:space="0" w:color="auto"/>
              <w:left w:val="single" w:sz="4" w:space="0" w:color="auto"/>
              <w:bottom w:val="single" w:sz="4" w:space="0" w:color="auto"/>
              <w:right w:val="single" w:sz="4" w:space="0" w:color="auto"/>
            </w:tcBorders>
            <w:hideMark/>
          </w:tcPr>
          <w:p w14:paraId="4FFAFD13" w14:textId="5B4036F4" w:rsidR="00B528F2" w:rsidRPr="00B528F2" w:rsidRDefault="00B528F2" w:rsidP="00B528F2">
            <w:pPr>
              <w:pStyle w:val="TAC"/>
              <w:rPr>
                <w:ins w:id="677" w:author="Per Lindell" w:date="2025-08-05T07:11:00Z" w16du:dateUtc="2025-08-05T05:11:00Z"/>
                <w:rFonts w:eastAsiaTheme="minorEastAsia" w:cs="Arial"/>
                <w:szCs w:val="22"/>
                <w:lang w:eastAsia="zh-CN"/>
              </w:rPr>
            </w:pPr>
            <w:ins w:id="678" w:author="Per Lindell" w:date="2025-08-06T10:21:00Z" w16du:dateUtc="2025-08-06T08:21:00Z">
              <w:r w:rsidRPr="001D0283">
                <w:rPr>
                  <w:rFonts w:eastAsiaTheme="minorEastAsia" w:cs="Arial" w:hint="eastAsia"/>
                  <w:szCs w:val="22"/>
                  <w:lang w:eastAsia="zh-CN"/>
                </w:rPr>
                <w:t>0</w:t>
              </w:r>
              <w:r w:rsidRPr="001D0283">
                <w:rPr>
                  <w:rFonts w:eastAsiaTheme="minorEastAsia" w:cs="Arial"/>
                  <w:szCs w:val="22"/>
                  <w:lang w:eastAsia="zh-CN"/>
                </w:rPr>
                <w:t>.</w:t>
              </w:r>
              <w:r>
                <w:rPr>
                  <w:rFonts w:eastAsiaTheme="minorEastAsia" w:cs="Arial"/>
                  <w:szCs w:val="22"/>
                  <w:lang w:eastAsia="zh-CN"/>
                </w:rPr>
                <w:t>5</w:t>
              </w:r>
            </w:ins>
          </w:p>
        </w:tc>
        <w:tc>
          <w:tcPr>
            <w:tcW w:w="2299" w:type="dxa"/>
            <w:tcBorders>
              <w:top w:val="single" w:sz="4" w:space="0" w:color="auto"/>
              <w:left w:val="single" w:sz="4" w:space="0" w:color="auto"/>
              <w:bottom w:val="single" w:sz="4" w:space="0" w:color="auto"/>
              <w:right w:val="single" w:sz="4" w:space="0" w:color="auto"/>
            </w:tcBorders>
          </w:tcPr>
          <w:p w14:paraId="6ACB930C" w14:textId="2B05921D" w:rsidR="00B528F2" w:rsidRPr="00B528F2" w:rsidRDefault="00B528F2" w:rsidP="00B528F2">
            <w:pPr>
              <w:pStyle w:val="TAC"/>
              <w:rPr>
                <w:ins w:id="679" w:author="Per Lindell" w:date="2025-08-05T07:11:00Z" w16du:dateUtc="2025-08-05T05:11:00Z"/>
                <w:rFonts w:eastAsiaTheme="minorEastAsia" w:cs="Arial"/>
                <w:szCs w:val="22"/>
                <w:lang w:eastAsia="zh-CN"/>
              </w:rPr>
            </w:pPr>
            <w:ins w:id="680" w:author="Per Lindell" w:date="2025-08-06T10:21:00Z" w16du:dateUtc="2025-08-06T08:21:00Z">
              <w:r w:rsidRPr="00B528F2">
                <w:rPr>
                  <w:rFonts w:eastAsiaTheme="minorEastAsia" w:cs="Arial" w:hint="eastAsia"/>
                  <w:szCs w:val="22"/>
                  <w:lang w:eastAsia="zh-CN"/>
                </w:rPr>
                <w:t>0</w:t>
              </w:r>
              <w:r w:rsidRPr="00B528F2">
                <w:rPr>
                  <w:rFonts w:eastAsiaTheme="minorEastAsia" w:cs="Arial"/>
                  <w:szCs w:val="22"/>
                  <w:lang w:eastAsia="zh-CN"/>
                </w:rPr>
                <w:t>.5</w:t>
              </w:r>
            </w:ins>
          </w:p>
        </w:tc>
        <w:tc>
          <w:tcPr>
            <w:tcW w:w="2299" w:type="dxa"/>
            <w:tcBorders>
              <w:top w:val="single" w:sz="4" w:space="0" w:color="auto"/>
              <w:left w:val="single" w:sz="4" w:space="0" w:color="auto"/>
              <w:bottom w:val="single" w:sz="4" w:space="0" w:color="auto"/>
              <w:right w:val="single" w:sz="4" w:space="0" w:color="auto"/>
            </w:tcBorders>
            <w:hideMark/>
          </w:tcPr>
          <w:p w14:paraId="1ED528B3" w14:textId="23B8B15D" w:rsidR="00B528F2" w:rsidRPr="00B528F2" w:rsidRDefault="00B528F2" w:rsidP="00B528F2">
            <w:pPr>
              <w:pStyle w:val="TAC"/>
              <w:rPr>
                <w:ins w:id="681" w:author="Per Lindell" w:date="2025-08-05T07:11:00Z" w16du:dateUtc="2025-08-05T05:11:00Z"/>
                <w:rFonts w:eastAsiaTheme="minorEastAsia" w:cs="Arial"/>
                <w:szCs w:val="22"/>
                <w:lang w:eastAsia="zh-CN"/>
              </w:rPr>
            </w:pPr>
            <w:ins w:id="682" w:author="Per Lindell" w:date="2025-08-06T10:21:00Z" w16du:dateUtc="2025-08-06T08:21:00Z">
              <w:r w:rsidRPr="001D0283">
                <w:rPr>
                  <w:rFonts w:eastAsiaTheme="minorEastAsia" w:cs="Arial" w:hint="eastAsia"/>
                  <w:szCs w:val="22"/>
                  <w:lang w:eastAsia="zh-CN"/>
                </w:rPr>
                <w:t>0</w:t>
              </w:r>
              <w:r w:rsidRPr="001D0283">
                <w:rPr>
                  <w:rFonts w:eastAsiaTheme="minorEastAsia" w:cs="Arial"/>
                  <w:szCs w:val="22"/>
                  <w:lang w:eastAsia="zh-CN"/>
                </w:rPr>
                <w:t>.</w:t>
              </w:r>
              <w:r>
                <w:rPr>
                  <w:rFonts w:eastAsiaTheme="minorEastAsia" w:cs="Arial"/>
                  <w:szCs w:val="22"/>
                  <w:lang w:eastAsia="zh-CN"/>
                </w:rPr>
                <w:t>1</w:t>
              </w:r>
            </w:ins>
          </w:p>
        </w:tc>
      </w:tr>
      <w:tr w:rsidR="0090759A" w14:paraId="13A6BAE8" w14:textId="77777777" w:rsidTr="002E77FF">
        <w:trPr>
          <w:trHeight w:val="187"/>
          <w:jc w:val="center"/>
          <w:ins w:id="683" w:author="Per Lindell" w:date="2025-08-05T07:11:00Z"/>
        </w:trPr>
        <w:tc>
          <w:tcPr>
            <w:tcW w:w="8640" w:type="dxa"/>
            <w:gridSpan w:val="4"/>
            <w:tcBorders>
              <w:top w:val="single" w:sz="4" w:space="0" w:color="auto"/>
              <w:left w:val="single" w:sz="4" w:space="0" w:color="auto"/>
              <w:bottom w:val="single" w:sz="4" w:space="0" w:color="auto"/>
              <w:right w:val="single" w:sz="4" w:space="0" w:color="auto"/>
            </w:tcBorders>
            <w:hideMark/>
          </w:tcPr>
          <w:p w14:paraId="44DF1E88" w14:textId="77777777" w:rsidR="0090759A" w:rsidRDefault="0090759A" w:rsidP="002E77FF">
            <w:pPr>
              <w:pStyle w:val="TAN"/>
              <w:rPr>
                <w:ins w:id="684" w:author="Per Lindell" w:date="2025-08-05T07:11:00Z" w16du:dateUtc="2025-08-05T05:11:00Z"/>
              </w:rPr>
            </w:pPr>
            <w:ins w:id="685" w:author="Per Lindell" w:date="2025-08-05T07:11:00Z" w16du:dateUtc="2025-08-05T05:11:00Z">
              <w:r>
                <w:t>NOTE *:</w:t>
              </w:r>
              <w:r>
                <w:tab/>
                <w:t xml:space="preserve">“-” denotes </w:t>
              </w:r>
              <w:proofErr w:type="spellStart"/>
              <w:r>
                <w:t>Δ</w:t>
              </w:r>
              <w:proofErr w:type="gramStart"/>
              <w:r>
                <w:t>RIB,c</w:t>
              </w:r>
              <w:proofErr w:type="spellEnd"/>
              <w:proofErr w:type="gramEnd"/>
              <w:r>
                <w:t xml:space="preserve"> = 0.</w:t>
              </w:r>
            </w:ins>
          </w:p>
          <w:p w14:paraId="3EA323F1" w14:textId="77777777" w:rsidR="0090759A" w:rsidRDefault="0090759A" w:rsidP="002E77FF">
            <w:pPr>
              <w:pStyle w:val="TAN"/>
              <w:rPr>
                <w:ins w:id="686" w:author="Per Lindell" w:date="2025-08-05T07:11:00Z" w16du:dateUtc="2025-08-05T05:11:00Z"/>
                <w:rFonts w:eastAsia="Malgun Gothic"/>
                <w:lang w:eastAsia="ko-KR"/>
              </w:rPr>
            </w:pPr>
            <w:ins w:id="687" w:author="Per Lindell" w:date="2025-08-05T07:11:00Z" w16du:dateUtc="2025-08-05T05:11:00Z">
              <w:r>
                <w:t>NOTE **:</w:t>
              </w:r>
              <w:r>
                <w:tab/>
                <w:t>The component band order in the configuration should be listed by the order of E-UTRA band and NR band respectively.</w:t>
              </w:r>
            </w:ins>
          </w:p>
        </w:tc>
      </w:tr>
    </w:tbl>
    <w:p w14:paraId="7E5D0E66" w14:textId="77777777" w:rsidR="0090759A" w:rsidRDefault="0090759A" w:rsidP="0090759A">
      <w:pPr>
        <w:rPr>
          <w:ins w:id="688" w:author="Per Lindell" w:date="2025-08-05T07:11:00Z" w16du:dateUtc="2025-08-05T05:11:00Z"/>
        </w:rPr>
      </w:pPr>
    </w:p>
    <w:p w14:paraId="52FE6121" w14:textId="1ED0C022" w:rsidR="0090759A" w:rsidRDefault="00FE453F" w:rsidP="0090759A">
      <w:pPr>
        <w:pStyle w:val="Heading3"/>
        <w:rPr>
          <w:ins w:id="689" w:author="Per Lindell" w:date="2025-08-05T07:11:00Z" w16du:dateUtc="2025-08-05T05:11:00Z"/>
        </w:rPr>
      </w:pPr>
      <w:bookmarkStart w:id="690" w:name="_Toc199146346"/>
      <w:ins w:id="691" w:author="Per Lindell" w:date="2025-08-05T07:13:00Z" w16du:dateUtc="2025-08-05T05:13:00Z">
        <w:r>
          <w:t>7.x</w:t>
        </w:r>
      </w:ins>
      <w:ins w:id="692" w:author="Per Lindell" w:date="2025-08-05T07:11:00Z" w16du:dateUtc="2025-08-05T05:11:00Z">
        <w:r w:rsidR="0090759A">
          <w:t>.4</w:t>
        </w:r>
        <w:r w:rsidR="0090759A">
          <w:tab/>
          <w:t>Analysis of MSD requirements</w:t>
        </w:r>
        <w:bookmarkEnd w:id="690"/>
      </w:ins>
    </w:p>
    <w:p w14:paraId="1F073721" w14:textId="71B84638" w:rsidR="00991C49" w:rsidRDefault="00991C49" w:rsidP="0090759A">
      <w:pPr>
        <w:rPr>
          <w:ins w:id="693" w:author="Per Lindell" w:date="2025-08-05T08:53:00Z" w16du:dateUtc="2025-08-05T06:53:00Z"/>
          <w:lang w:eastAsia="x-none"/>
        </w:rPr>
      </w:pPr>
      <w:ins w:id="694" w:author="Per Lindell" w:date="2025-08-05T08:52:00Z" w16du:dateUtc="2025-08-05T06:52:00Z">
        <w:r>
          <w:rPr>
            <w:lang w:eastAsia="ko-KR"/>
          </w:rPr>
          <w:t xml:space="preserve">Table </w:t>
        </w:r>
        <w:r>
          <w:rPr>
            <w:lang w:eastAsia="ja-JP"/>
          </w:rPr>
          <w:t>7.x</w:t>
        </w:r>
        <w:r>
          <w:rPr>
            <w:lang w:eastAsia="ko-KR"/>
          </w:rPr>
          <w:t xml:space="preserve">.2-1 and Table </w:t>
        </w:r>
        <w:r>
          <w:rPr>
            <w:lang w:eastAsia="ja-JP"/>
          </w:rPr>
          <w:t>7.x</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w:t>
        </w:r>
      </w:ins>
      <w:ins w:id="695" w:author="Per Lindell" w:date="2025-08-06T09:59:00Z" w16du:dateUtc="2025-08-06T07:59:00Z">
        <w:r w:rsidR="00511DBB">
          <w:rPr>
            <w:lang w:eastAsia="x-none"/>
          </w:rPr>
          <w:t>s</w:t>
        </w:r>
      </w:ins>
      <w:ins w:id="696" w:author="Per Lindell" w:date="2025-08-05T08:52:00Z" w16du:dateUtc="2025-08-05T06:52:00Z">
        <w:r>
          <w:rPr>
            <w:lang w:eastAsia="x-none"/>
          </w:rPr>
          <w:t xml:space="preserve"> </w:t>
        </w:r>
      </w:ins>
      <w:ins w:id="697" w:author="Per Lindell" w:date="2025-08-06T09:59:00Z" w16du:dateUtc="2025-08-06T07:59:00Z">
        <w:r w:rsidR="00511DBB">
          <w:rPr>
            <w:lang w:eastAsia="x-none"/>
          </w:rPr>
          <w:t xml:space="preserve">that </w:t>
        </w:r>
      </w:ins>
      <w:ins w:id="698" w:author="Per Lindell" w:date="2025-08-05T08:52:00Z" w16du:dateUtc="2025-08-05T06:52:00Z">
        <w:r>
          <w:rPr>
            <w:lang w:eastAsia="x-none"/>
          </w:rPr>
          <w:t>may fall into Rx frequencies of band n</w:t>
        </w:r>
      </w:ins>
      <w:ins w:id="699" w:author="Per Lindell" w:date="2025-08-06T10:17:00Z" w16du:dateUtc="2025-08-06T08:17:00Z">
        <w:r w:rsidR="00D21F4F">
          <w:rPr>
            <w:lang w:eastAsia="x-none"/>
          </w:rPr>
          <w:t>12</w:t>
        </w:r>
      </w:ins>
      <w:ins w:id="700" w:author="Per Lindell" w:date="2025-08-05T08:53:00Z" w16du:dateUtc="2025-08-05T06:53:00Z">
        <w:r>
          <w:rPr>
            <w:lang w:eastAsia="x-none"/>
          </w:rPr>
          <w:t xml:space="preserve">. </w:t>
        </w:r>
      </w:ins>
      <w:ins w:id="701" w:author="Per Lindell" w:date="2025-08-06T09:58:00Z" w16du:dateUtc="2025-08-06T07:58:00Z">
        <w:r w:rsidR="000D7C70">
          <w:rPr>
            <w:lang w:eastAsia="x-none"/>
          </w:rPr>
          <w:t xml:space="preserve">IMD2 </w:t>
        </w:r>
      </w:ins>
      <w:ins w:id="702" w:author="Per Lindell" w:date="2025-08-05T08:53:00Z" w16du:dateUtc="2025-08-05T06:53:00Z">
        <w:r>
          <w:rPr>
            <w:lang w:eastAsia="x-none"/>
          </w:rPr>
          <w:t xml:space="preserve">MSD value </w:t>
        </w:r>
      </w:ins>
      <w:ins w:id="703" w:author="Per Lindell" w:date="2025-08-05T08:56:00Z" w16du:dateUtc="2025-08-05T06:56:00Z">
        <w:r w:rsidR="003B1716">
          <w:rPr>
            <w:lang w:eastAsia="x-none"/>
          </w:rPr>
          <w:t>is</w:t>
        </w:r>
      </w:ins>
      <w:ins w:id="704" w:author="Per Lindell" w:date="2025-08-05T08:53:00Z" w16du:dateUtc="2025-08-05T06:53:00Z">
        <w:r>
          <w:rPr>
            <w:lang w:eastAsia="x-none"/>
          </w:rPr>
          <w:t xml:space="preserve"> reused from</w:t>
        </w:r>
      </w:ins>
      <w:ins w:id="705" w:author="Per Lindell" w:date="2025-08-06T10:23:00Z" w16du:dateUtc="2025-08-06T08:23:00Z">
        <w:r w:rsidR="005C3035">
          <w:rPr>
            <w:lang w:eastAsia="x-none"/>
          </w:rPr>
          <w:t xml:space="preserve"> </w:t>
        </w:r>
      </w:ins>
      <w:ins w:id="706" w:author="Per Lindell" w:date="2025-08-06T10:24:00Z" w16du:dateUtc="2025-08-06T08:24:00Z">
        <w:r w:rsidR="005C3035" w:rsidRPr="005C3035">
          <w:rPr>
            <w:lang w:eastAsia="x-none"/>
          </w:rPr>
          <w:t>DC_7A-12A_n66A</w:t>
        </w:r>
      </w:ins>
      <w:ins w:id="707" w:author="Per Lindell" w:date="2025-08-05T08:53:00Z" w16du:dateUtc="2025-08-05T06:53:00Z">
        <w:r>
          <w:rPr>
            <w:lang w:eastAsia="x-none"/>
          </w:rPr>
          <w:t>.</w:t>
        </w:r>
      </w:ins>
    </w:p>
    <w:p w14:paraId="6CFF68F5" w14:textId="5290AA6C" w:rsidR="0090759A" w:rsidRPr="00A124BB" w:rsidRDefault="0090759A" w:rsidP="0090759A">
      <w:pPr>
        <w:pStyle w:val="TH"/>
        <w:keepNext w:val="0"/>
        <w:keepLines w:val="0"/>
        <w:widowControl w:val="0"/>
        <w:rPr>
          <w:ins w:id="708" w:author="Per Lindell" w:date="2025-08-05T07:11:00Z" w16du:dateUtc="2025-08-05T05:11:00Z"/>
          <w:rFonts w:cs="Arial"/>
        </w:rPr>
      </w:pPr>
      <w:ins w:id="709" w:author="Per Lindell" w:date="2025-08-05T07:11:00Z" w16du:dateUtc="2025-08-05T05:11:00Z">
        <w:r w:rsidRPr="00A124BB">
          <w:rPr>
            <w:rFonts w:cs="Arial"/>
          </w:rPr>
          <w:t xml:space="preserve">Table </w:t>
        </w:r>
      </w:ins>
      <w:ins w:id="710" w:author="Per Lindell" w:date="2025-08-05T07:13:00Z" w16du:dateUtc="2025-08-05T05:13:00Z">
        <w:r w:rsidR="00FE453F">
          <w:rPr>
            <w:rFonts w:cs="Arial"/>
          </w:rPr>
          <w:t>7.x</w:t>
        </w:r>
      </w:ins>
      <w:ins w:id="711" w:author="Per Lindell" w:date="2025-08-05T07:11:00Z" w16du:dateUtc="2025-08-05T05:11:00Z">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90759A" w:rsidRPr="00A124BB" w14:paraId="1948A9E2" w14:textId="77777777" w:rsidTr="002E77FF">
        <w:trPr>
          <w:trHeight w:val="187"/>
          <w:jc w:val="center"/>
          <w:ins w:id="712" w:author="Per Lindell" w:date="2025-08-05T07:11:00Z"/>
        </w:trPr>
        <w:tc>
          <w:tcPr>
            <w:tcW w:w="9031" w:type="dxa"/>
            <w:gridSpan w:val="8"/>
            <w:tcBorders>
              <w:top w:val="single" w:sz="4" w:space="0" w:color="auto"/>
              <w:left w:val="single" w:sz="4" w:space="0" w:color="auto"/>
              <w:bottom w:val="single" w:sz="4" w:space="0" w:color="auto"/>
              <w:right w:val="single" w:sz="4" w:space="0" w:color="auto"/>
            </w:tcBorders>
          </w:tcPr>
          <w:p w14:paraId="1D6A7CF6" w14:textId="77777777" w:rsidR="0090759A" w:rsidRPr="00A124BB" w:rsidRDefault="0090759A" w:rsidP="002E77FF">
            <w:pPr>
              <w:pStyle w:val="TAH"/>
              <w:keepNext w:val="0"/>
              <w:keepLines w:val="0"/>
              <w:widowControl w:val="0"/>
              <w:rPr>
                <w:ins w:id="713" w:author="Per Lindell" w:date="2025-08-05T07:11:00Z" w16du:dateUtc="2025-08-05T05:11:00Z"/>
              </w:rPr>
            </w:pPr>
            <w:ins w:id="714" w:author="Per Lindell" w:date="2025-08-05T07:11:00Z" w16du:dateUtc="2025-08-05T05:11:00Z">
              <w:r w:rsidRPr="00A124BB">
                <w:t>NR or E-UTRA Band / Channel bandwidth / NRB / MSD</w:t>
              </w:r>
            </w:ins>
          </w:p>
        </w:tc>
      </w:tr>
      <w:tr w:rsidR="0090759A" w:rsidRPr="00A124BB" w14:paraId="4B9CA6CF" w14:textId="77777777" w:rsidTr="002E77FF">
        <w:trPr>
          <w:trHeight w:val="187"/>
          <w:jc w:val="center"/>
          <w:ins w:id="715" w:author="Per Lindell" w:date="2025-08-05T07:11:00Z"/>
        </w:trPr>
        <w:tc>
          <w:tcPr>
            <w:tcW w:w="2122" w:type="dxa"/>
            <w:tcBorders>
              <w:top w:val="single" w:sz="4" w:space="0" w:color="auto"/>
              <w:left w:val="single" w:sz="4" w:space="0" w:color="auto"/>
              <w:bottom w:val="single" w:sz="4" w:space="0" w:color="auto"/>
              <w:right w:val="single" w:sz="4" w:space="0" w:color="auto"/>
            </w:tcBorders>
          </w:tcPr>
          <w:p w14:paraId="13AA05A4" w14:textId="77777777" w:rsidR="0090759A" w:rsidRPr="00A124BB" w:rsidRDefault="0090759A" w:rsidP="002E77FF">
            <w:pPr>
              <w:pStyle w:val="TAH"/>
              <w:keepNext w:val="0"/>
              <w:keepLines w:val="0"/>
              <w:widowControl w:val="0"/>
              <w:rPr>
                <w:ins w:id="716" w:author="Per Lindell" w:date="2025-08-05T07:11:00Z" w16du:dateUtc="2025-08-05T05:11:00Z"/>
              </w:rPr>
            </w:pPr>
            <w:ins w:id="717" w:author="Per Lindell" w:date="2025-08-05T07:11:00Z" w16du:dateUtc="2025-08-05T05:11: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7CA72371" w14:textId="77777777" w:rsidR="0090759A" w:rsidRPr="00A124BB" w:rsidRDefault="0090759A" w:rsidP="002E77FF">
            <w:pPr>
              <w:pStyle w:val="TAH"/>
              <w:keepNext w:val="0"/>
              <w:keepLines w:val="0"/>
              <w:widowControl w:val="0"/>
              <w:rPr>
                <w:ins w:id="718" w:author="Per Lindell" w:date="2025-08-05T07:11:00Z" w16du:dateUtc="2025-08-05T05:11:00Z"/>
              </w:rPr>
            </w:pPr>
            <w:ins w:id="719" w:author="Per Lindell" w:date="2025-08-05T07:11:00Z" w16du:dateUtc="2025-08-05T05:11: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33078F1A" w14:textId="77777777" w:rsidR="0090759A" w:rsidRPr="00A124BB" w:rsidRDefault="0090759A" w:rsidP="002E77FF">
            <w:pPr>
              <w:pStyle w:val="TAH"/>
              <w:keepNext w:val="0"/>
              <w:keepLines w:val="0"/>
              <w:widowControl w:val="0"/>
              <w:rPr>
                <w:ins w:id="720" w:author="Per Lindell" w:date="2025-08-05T07:11:00Z" w16du:dateUtc="2025-08-05T05:11:00Z"/>
              </w:rPr>
            </w:pPr>
            <w:ins w:id="721" w:author="Per Lindell" w:date="2025-08-05T07:11:00Z" w16du:dateUtc="2025-08-05T05:11: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4409A566" w14:textId="77777777" w:rsidR="0090759A" w:rsidRPr="00A124BB" w:rsidRDefault="0090759A" w:rsidP="002E77FF">
            <w:pPr>
              <w:pStyle w:val="TAH"/>
              <w:keepNext w:val="0"/>
              <w:keepLines w:val="0"/>
              <w:widowControl w:val="0"/>
              <w:rPr>
                <w:ins w:id="722" w:author="Per Lindell" w:date="2025-08-05T07:11:00Z" w16du:dateUtc="2025-08-05T05:11:00Z"/>
              </w:rPr>
            </w:pPr>
            <w:ins w:id="723" w:author="Per Lindell" w:date="2025-08-05T07:11:00Z" w16du:dateUtc="2025-08-05T05:11: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411B0270" w14:textId="77777777" w:rsidR="0090759A" w:rsidRPr="00A124BB" w:rsidRDefault="0090759A" w:rsidP="002E77FF">
            <w:pPr>
              <w:pStyle w:val="TAH"/>
              <w:keepNext w:val="0"/>
              <w:keepLines w:val="0"/>
              <w:widowControl w:val="0"/>
              <w:rPr>
                <w:ins w:id="724" w:author="Per Lindell" w:date="2025-08-05T07:11:00Z" w16du:dateUtc="2025-08-05T05:11:00Z"/>
              </w:rPr>
            </w:pPr>
            <w:ins w:id="725" w:author="Per Lindell" w:date="2025-08-05T07:11:00Z" w16du:dateUtc="2025-08-05T05:11:00Z">
              <w:r w:rsidRPr="00A124BB">
                <w:t>UL</w:t>
              </w:r>
            </w:ins>
          </w:p>
          <w:p w14:paraId="443947FF" w14:textId="77777777" w:rsidR="0090759A" w:rsidRPr="00A124BB" w:rsidRDefault="0090759A" w:rsidP="002E77FF">
            <w:pPr>
              <w:pStyle w:val="TAH"/>
              <w:keepNext w:val="0"/>
              <w:keepLines w:val="0"/>
              <w:widowControl w:val="0"/>
              <w:rPr>
                <w:ins w:id="726" w:author="Per Lindell" w:date="2025-08-05T07:11:00Z" w16du:dateUtc="2025-08-05T05:11:00Z"/>
              </w:rPr>
            </w:pPr>
            <w:ins w:id="727" w:author="Per Lindell" w:date="2025-08-05T07:11:00Z" w16du:dateUtc="2025-08-05T05:11:00Z">
              <w:r w:rsidRPr="00A124BB">
                <w:t>L</w:t>
              </w:r>
              <w:r w:rsidRPr="00A124BB">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648BDC26" w14:textId="77777777" w:rsidR="0090759A" w:rsidRPr="00A124BB" w:rsidRDefault="0090759A" w:rsidP="002E77FF">
            <w:pPr>
              <w:pStyle w:val="TAH"/>
              <w:keepNext w:val="0"/>
              <w:keepLines w:val="0"/>
              <w:widowControl w:val="0"/>
              <w:rPr>
                <w:ins w:id="728" w:author="Per Lindell" w:date="2025-08-05T07:11:00Z" w16du:dateUtc="2025-08-05T05:11:00Z"/>
              </w:rPr>
            </w:pPr>
            <w:ins w:id="729" w:author="Per Lindell" w:date="2025-08-05T07:11:00Z" w16du:dateUtc="2025-08-05T05:11:00Z">
              <w:r w:rsidRPr="00A124BB">
                <w:t>DL F</w:t>
              </w:r>
              <w:r w:rsidRPr="00A124BB">
                <w:rPr>
                  <w:vertAlign w:val="subscript"/>
                </w:rPr>
                <w:t>c</w:t>
              </w:r>
              <w:r w:rsidRPr="00A124BB">
                <w:t xml:space="preserve"> (MHz)</w:t>
              </w:r>
            </w:ins>
          </w:p>
        </w:tc>
        <w:tc>
          <w:tcPr>
            <w:tcW w:w="977" w:type="dxa"/>
            <w:tcBorders>
              <w:top w:val="single" w:sz="4" w:space="0" w:color="auto"/>
              <w:left w:val="single" w:sz="4" w:space="0" w:color="auto"/>
              <w:bottom w:val="single" w:sz="4" w:space="0" w:color="auto"/>
              <w:right w:val="single" w:sz="4" w:space="0" w:color="auto"/>
            </w:tcBorders>
          </w:tcPr>
          <w:p w14:paraId="648987D4" w14:textId="77777777" w:rsidR="0090759A" w:rsidRPr="00A124BB" w:rsidRDefault="0090759A" w:rsidP="002E77FF">
            <w:pPr>
              <w:pStyle w:val="TAH"/>
              <w:keepNext w:val="0"/>
              <w:keepLines w:val="0"/>
              <w:widowControl w:val="0"/>
              <w:rPr>
                <w:ins w:id="730" w:author="Per Lindell" w:date="2025-08-05T07:11:00Z" w16du:dateUtc="2025-08-05T05:11:00Z"/>
              </w:rPr>
            </w:pPr>
            <w:ins w:id="731" w:author="Per Lindell" w:date="2025-08-05T07:11:00Z" w16du:dateUtc="2025-08-05T05:11: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B2CAAAF" w14:textId="77777777" w:rsidR="0090759A" w:rsidRPr="00A124BB" w:rsidRDefault="0090759A" w:rsidP="002E77FF">
            <w:pPr>
              <w:pStyle w:val="TAH"/>
              <w:keepNext w:val="0"/>
              <w:keepLines w:val="0"/>
              <w:widowControl w:val="0"/>
              <w:rPr>
                <w:ins w:id="732" w:author="Per Lindell" w:date="2025-08-05T07:11:00Z" w16du:dateUtc="2025-08-05T05:11:00Z"/>
              </w:rPr>
            </w:pPr>
            <w:ins w:id="733" w:author="Per Lindell" w:date="2025-08-05T07:11:00Z" w16du:dateUtc="2025-08-05T05:11:00Z">
              <w:r w:rsidRPr="00A124BB">
                <w:t>IMD order</w:t>
              </w:r>
            </w:ins>
          </w:p>
        </w:tc>
      </w:tr>
      <w:tr w:rsidR="000B19EB" w:rsidRPr="00A124BB" w14:paraId="6D6CA9BA" w14:textId="77777777" w:rsidTr="000B19EB">
        <w:trPr>
          <w:trHeight w:val="187"/>
          <w:jc w:val="center"/>
          <w:ins w:id="734" w:author="Per Lindell" w:date="2025-08-05T07:11:00Z"/>
        </w:trPr>
        <w:tc>
          <w:tcPr>
            <w:tcW w:w="2122" w:type="dxa"/>
            <w:tcBorders>
              <w:top w:val="single" w:sz="4" w:space="0" w:color="auto"/>
              <w:left w:val="single" w:sz="4" w:space="0" w:color="auto"/>
              <w:bottom w:val="nil"/>
              <w:right w:val="single" w:sz="4" w:space="0" w:color="auto"/>
            </w:tcBorders>
            <w:shd w:val="clear" w:color="auto" w:fill="auto"/>
            <w:vAlign w:val="center"/>
          </w:tcPr>
          <w:p w14:paraId="53B8259F" w14:textId="44DD4366" w:rsidR="000B19EB" w:rsidRPr="00A124BB" w:rsidRDefault="000B19EB" w:rsidP="000B19EB">
            <w:pPr>
              <w:pStyle w:val="TAC"/>
              <w:keepNext w:val="0"/>
              <w:keepLines w:val="0"/>
              <w:widowControl w:val="0"/>
              <w:rPr>
                <w:ins w:id="735" w:author="Per Lindell" w:date="2025-08-05T07:11:00Z" w16du:dateUtc="2025-08-05T05:11:00Z"/>
                <w:lang w:eastAsia="zh-CN"/>
              </w:rPr>
            </w:pPr>
            <w:ins w:id="736" w:author="Per Lindell" w:date="2025-08-06T09:45:00Z" w16du:dateUtc="2025-08-06T07:45:00Z">
              <w:r w:rsidRPr="002740F3">
                <w:rPr>
                  <w:lang w:eastAsia="fi-FI"/>
                </w:rPr>
                <w:t>DC</w:t>
              </w:r>
            </w:ins>
            <w:ins w:id="737" w:author="Per Lindell" w:date="2025-08-06T10:10:00Z" w16du:dateUtc="2025-08-06T08:10:00Z">
              <w:r>
                <w:rPr>
                  <w:lang w:eastAsia="fi-FI"/>
                </w:rPr>
                <w:t>_66</w:t>
              </w:r>
            </w:ins>
            <w:ins w:id="738" w:author="Per Lindell" w:date="2025-08-06T09:45:00Z" w16du:dateUtc="2025-08-06T07:45:00Z">
              <w:r>
                <w:rPr>
                  <w:lang w:eastAsia="fi-FI"/>
                </w:rPr>
                <w:t>A</w:t>
              </w:r>
              <w:r w:rsidRPr="002740F3">
                <w:rPr>
                  <w:lang w:eastAsia="fi-FI"/>
                </w:rPr>
                <w:t>_n7</w:t>
              </w:r>
              <w:r>
                <w:rPr>
                  <w:lang w:eastAsia="fi-FI"/>
                </w:rPr>
                <w:t>A</w:t>
              </w:r>
              <w:r w:rsidRPr="002740F3">
                <w:rPr>
                  <w:lang w:eastAsia="fi-FI"/>
                </w:rPr>
                <w:t>-n12</w:t>
              </w:r>
              <w:r>
                <w:rPr>
                  <w:lang w:eastAsia="fi-FI"/>
                </w:rPr>
                <w:t>A</w:t>
              </w:r>
            </w:ins>
          </w:p>
        </w:tc>
        <w:tc>
          <w:tcPr>
            <w:tcW w:w="1031" w:type="dxa"/>
            <w:tcBorders>
              <w:top w:val="single" w:sz="4" w:space="0" w:color="auto"/>
              <w:left w:val="single" w:sz="4" w:space="0" w:color="auto"/>
              <w:right w:val="single" w:sz="4" w:space="0" w:color="auto"/>
            </w:tcBorders>
            <w:vAlign w:val="center"/>
          </w:tcPr>
          <w:p w14:paraId="5A88171B" w14:textId="286BF2CE" w:rsidR="000B19EB" w:rsidRPr="00A124BB" w:rsidRDefault="000B19EB" w:rsidP="000B19EB">
            <w:pPr>
              <w:pStyle w:val="TAC"/>
              <w:keepNext w:val="0"/>
              <w:keepLines w:val="0"/>
              <w:widowControl w:val="0"/>
              <w:rPr>
                <w:ins w:id="739" w:author="Per Lindell" w:date="2025-08-05T07:11:00Z" w16du:dateUtc="2025-08-05T05:11:00Z"/>
                <w:lang w:eastAsia="zh-CN"/>
              </w:rPr>
            </w:pPr>
            <w:ins w:id="740" w:author="Per Lindell" w:date="2025-08-06T10:22:00Z" w16du:dateUtc="2025-08-06T08:22:00Z">
              <w:r w:rsidRPr="00DC7310">
                <w:t>66</w:t>
              </w:r>
            </w:ins>
          </w:p>
        </w:tc>
        <w:tc>
          <w:tcPr>
            <w:tcW w:w="960" w:type="dxa"/>
            <w:tcBorders>
              <w:top w:val="single" w:sz="4" w:space="0" w:color="auto"/>
              <w:left w:val="single" w:sz="4" w:space="0" w:color="auto"/>
              <w:right w:val="single" w:sz="4" w:space="0" w:color="auto"/>
            </w:tcBorders>
            <w:vAlign w:val="center"/>
          </w:tcPr>
          <w:p w14:paraId="31EB588D" w14:textId="45110ABF" w:rsidR="000B19EB" w:rsidRPr="00A124BB" w:rsidRDefault="000B19EB" w:rsidP="000B19EB">
            <w:pPr>
              <w:pStyle w:val="TAC"/>
              <w:keepNext w:val="0"/>
              <w:keepLines w:val="0"/>
              <w:widowControl w:val="0"/>
              <w:rPr>
                <w:ins w:id="741" w:author="Per Lindell" w:date="2025-08-05T07:11:00Z" w16du:dateUtc="2025-08-05T05:11:00Z"/>
                <w:lang w:eastAsia="zh-CN"/>
              </w:rPr>
            </w:pPr>
            <w:ins w:id="742" w:author="Per Lindell" w:date="2025-08-06T10:22:00Z" w16du:dateUtc="2025-08-06T08:22:00Z">
              <w:r w:rsidRPr="00DC7310">
                <w:t>1773</w:t>
              </w:r>
            </w:ins>
          </w:p>
        </w:tc>
        <w:tc>
          <w:tcPr>
            <w:tcW w:w="964" w:type="dxa"/>
            <w:tcBorders>
              <w:top w:val="single" w:sz="4" w:space="0" w:color="auto"/>
              <w:left w:val="single" w:sz="4" w:space="0" w:color="auto"/>
              <w:right w:val="single" w:sz="4" w:space="0" w:color="auto"/>
            </w:tcBorders>
            <w:vAlign w:val="center"/>
          </w:tcPr>
          <w:p w14:paraId="2CB0E8B9" w14:textId="67DC1AD9" w:rsidR="000B19EB" w:rsidRPr="00A124BB" w:rsidRDefault="000B19EB" w:rsidP="000B19EB">
            <w:pPr>
              <w:pStyle w:val="TAC"/>
              <w:keepNext w:val="0"/>
              <w:keepLines w:val="0"/>
              <w:widowControl w:val="0"/>
              <w:rPr>
                <w:ins w:id="743" w:author="Per Lindell" w:date="2025-08-05T07:11:00Z" w16du:dateUtc="2025-08-05T05:11:00Z"/>
                <w:lang w:eastAsia="zh-CN"/>
              </w:rPr>
            </w:pPr>
            <w:ins w:id="744" w:author="Per Lindell" w:date="2025-08-06T10:22:00Z" w16du:dateUtc="2025-08-06T08:22:00Z">
              <w:r w:rsidRPr="00DC7310">
                <w:t>5</w:t>
              </w:r>
            </w:ins>
          </w:p>
        </w:tc>
        <w:tc>
          <w:tcPr>
            <w:tcW w:w="960" w:type="dxa"/>
            <w:tcBorders>
              <w:top w:val="single" w:sz="4" w:space="0" w:color="auto"/>
              <w:left w:val="single" w:sz="4" w:space="0" w:color="auto"/>
              <w:right w:val="single" w:sz="4" w:space="0" w:color="auto"/>
            </w:tcBorders>
            <w:vAlign w:val="center"/>
          </w:tcPr>
          <w:p w14:paraId="19DCD055" w14:textId="2D3287A0" w:rsidR="000B19EB" w:rsidRPr="00A124BB" w:rsidRDefault="000B19EB" w:rsidP="000B19EB">
            <w:pPr>
              <w:pStyle w:val="TAC"/>
              <w:keepNext w:val="0"/>
              <w:keepLines w:val="0"/>
              <w:widowControl w:val="0"/>
              <w:rPr>
                <w:ins w:id="745" w:author="Per Lindell" w:date="2025-08-05T07:11:00Z" w16du:dateUtc="2025-08-05T05:11:00Z"/>
                <w:lang w:eastAsia="zh-CN"/>
              </w:rPr>
            </w:pPr>
            <w:ins w:id="746" w:author="Per Lindell" w:date="2025-08-06T10:22:00Z" w16du:dateUtc="2025-08-06T08:22:00Z">
              <w:r w:rsidRPr="00DC7310">
                <w:t>25</w:t>
              </w:r>
            </w:ins>
          </w:p>
        </w:tc>
        <w:tc>
          <w:tcPr>
            <w:tcW w:w="960" w:type="dxa"/>
            <w:tcBorders>
              <w:top w:val="single" w:sz="4" w:space="0" w:color="auto"/>
              <w:left w:val="single" w:sz="4" w:space="0" w:color="auto"/>
              <w:right w:val="single" w:sz="4" w:space="0" w:color="auto"/>
            </w:tcBorders>
            <w:vAlign w:val="center"/>
          </w:tcPr>
          <w:p w14:paraId="47311F86" w14:textId="6EB21B24" w:rsidR="000B19EB" w:rsidRPr="00A124BB" w:rsidRDefault="000B19EB" w:rsidP="000B19EB">
            <w:pPr>
              <w:pStyle w:val="TAC"/>
              <w:keepNext w:val="0"/>
              <w:keepLines w:val="0"/>
              <w:widowControl w:val="0"/>
              <w:rPr>
                <w:ins w:id="747" w:author="Per Lindell" w:date="2025-08-05T07:11:00Z" w16du:dateUtc="2025-08-05T05:11:00Z"/>
                <w:lang w:eastAsia="zh-CN"/>
              </w:rPr>
            </w:pPr>
            <w:ins w:id="748" w:author="Per Lindell" w:date="2025-08-06T10:22:00Z" w16du:dateUtc="2025-08-06T08:22:00Z">
              <w:r w:rsidRPr="00DC7310">
                <w:t>2173</w:t>
              </w:r>
            </w:ins>
          </w:p>
        </w:tc>
        <w:tc>
          <w:tcPr>
            <w:tcW w:w="977" w:type="dxa"/>
            <w:tcBorders>
              <w:top w:val="single" w:sz="4" w:space="0" w:color="auto"/>
              <w:left w:val="single" w:sz="4" w:space="0" w:color="auto"/>
              <w:bottom w:val="single" w:sz="4" w:space="0" w:color="auto"/>
              <w:right w:val="single" w:sz="4" w:space="0" w:color="auto"/>
            </w:tcBorders>
            <w:vAlign w:val="center"/>
          </w:tcPr>
          <w:p w14:paraId="42933EEE" w14:textId="362EDB10" w:rsidR="000B19EB" w:rsidRPr="00A124BB" w:rsidRDefault="000B19EB" w:rsidP="000B19EB">
            <w:pPr>
              <w:pStyle w:val="TAC"/>
              <w:keepNext w:val="0"/>
              <w:keepLines w:val="0"/>
              <w:widowControl w:val="0"/>
              <w:rPr>
                <w:ins w:id="749" w:author="Per Lindell" w:date="2025-08-05T07:11:00Z" w16du:dateUtc="2025-08-05T05:11:00Z"/>
                <w:lang w:eastAsia="zh-CN"/>
              </w:rPr>
            </w:pPr>
            <w:ins w:id="750" w:author="Per Lindell" w:date="2025-08-06T10:22:00Z" w16du:dateUtc="2025-08-06T08:22:00Z">
              <w:r w:rsidRPr="00DC7310">
                <w:t>N/A</w:t>
              </w:r>
            </w:ins>
          </w:p>
        </w:tc>
        <w:tc>
          <w:tcPr>
            <w:tcW w:w="1057" w:type="dxa"/>
            <w:tcBorders>
              <w:top w:val="single" w:sz="4" w:space="0" w:color="auto"/>
              <w:left w:val="single" w:sz="4" w:space="0" w:color="auto"/>
              <w:right w:val="single" w:sz="4" w:space="0" w:color="auto"/>
            </w:tcBorders>
            <w:vAlign w:val="center"/>
          </w:tcPr>
          <w:p w14:paraId="25E215D7" w14:textId="38F32051" w:rsidR="000B19EB" w:rsidRPr="00A124BB" w:rsidRDefault="000B19EB" w:rsidP="000B19EB">
            <w:pPr>
              <w:pStyle w:val="TAC"/>
              <w:keepNext w:val="0"/>
              <w:keepLines w:val="0"/>
              <w:widowControl w:val="0"/>
              <w:rPr>
                <w:ins w:id="751" w:author="Per Lindell" w:date="2025-08-05T07:11:00Z" w16du:dateUtc="2025-08-05T05:11:00Z"/>
                <w:vertAlign w:val="superscript"/>
                <w:lang w:eastAsia="zh-CN"/>
              </w:rPr>
            </w:pPr>
            <w:ins w:id="752" w:author="Per Lindell" w:date="2025-08-06T10:22:00Z" w16du:dateUtc="2025-08-06T08:22:00Z">
              <w:r w:rsidRPr="00DC7310">
                <w:t>N/A</w:t>
              </w:r>
            </w:ins>
          </w:p>
        </w:tc>
      </w:tr>
      <w:tr w:rsidR="000B19EB" w:rsidRPr="00A124BB" w14:paraId="7D2CE3A4" w14:textId="77777777" w:rsidTr="000B19EB">
        <w:trPr>
          <w:trHeight w:val="187"/>
          <w:jc w:val="center"/>
          <w:ins w:id="753" w:author="Per Lindell" w:date="2025-08-05T07:11:00Z"/>
        </w:trPr>
        <w:tc>
          <w:tcPr>
            <w:tcW w:w="2122" w:type="dxa"/>
            <w:tcBorders>
              <w:top w:val="nil"/>
              <w:left w:val="single" w:sz="4" w:space="0" w:color="auto"/>
              <w:bottom w:val="nil"/>
              <w:right w:val="single" w:sz="4" w:space="0" w:color="auto"/>
            </w:tcBorders>
            <w:shd w:val="clear" w:color="auto" w:fill="auto"/>
            <w:vAlign w:val="center"/>
          </w:tcPr>
          <w:p w14:paraId="7CB82F7D" w14:textId="77777777" w:rsidR="000B19EB" w:rsidRPr="00A124BB" w:rsidRDefault="000B19EB" w:rsidP="000B19EB">
            <w:pPr>
              <w:pStyle w:val="TAC"/>
              <w:keepNext w:val="0"/>
              <w:keepLines w:val="0"/>
              <w:widowControl w:val="0"/>
              <w:rPr>
                <w:ins w:id="754" w:author="Per Lindell" w:date="2025-08-05T07:11:00Z" w16du:dateUtc="2025-08-05T05:11:00Z"/>
                <w:lang w:eastAsia="zh-CN"/>
              </w:rPr>
            </w:pPr>
          </w:p>
        </w:tc>
        <w:tc>
          <w:tcPr>
            <w:tcW w:w="1031" w:type="dxa"/>
            <w:tcBorders>
              <w:top w:val="single" w:sz="4" w:space="0" w:color="auto"/>
              <w:left w:val="single" w:sz="4" w:space="0" w:color="auto"/>
              <w:right w:val="single" w:sz="4" w:space="0" w:color="auto"/>
            </w:tcBorders>
            <w:vAlign w:val="center"/>
          </w:tcPr>
          <w:p w14:paraId="4102D668" w14:textId="4D2B2445" w:rsidR="000B19EB" w:rsidRPr="00A124BB" w:rsidRDefault="000B19EB" w:rsidP="000B19EB">
            <w:pPr>
              <w:pStyle w:val="TAC"/>
              <w:keepNext w:val="0"/>
              <w:keepLines w:val="0"/>
              <w:widowControl w:val="0"/>
              <w:rPr>
                <w:ins w:id="755" w:author="Per Lindell" w:date="2025-08-05T07:11:00Z" w16du:dateUtc="2025-08-05T05:11:00Z"/>
                <w:lang w:eastAsia="zh-CN"/>
              </w:rPr>
            </w:pPr>
            <w:ins w:id="756" w:author="Per Lindell" w:date="2025-08-06T10:23:00Z" w16du:dateUtc="2025-08-06T08:23:00Z">
              <w:r>
                <w:t>n</w:t>
              </w:r>
            </w:ins>
            <w:ins w:id="757" w:author="Per Lindell" w:date="2025-08-06T10:22:00Z" w16du:dateUtc="2025-08-06T08:22:00Z">
              <w:r w:rsidRPr="00DC7310">
                <w:t>7</w:t>
              </w:r>
            </w:ins>
          </w:p>
        </w:tc>
        <w:tc>
          <w:tcPr>
            <w:tcW w:w="960" w:type="dxa"/>
            <w:tcBorders>
              <w:top w:val="single" w:sz="4" w:space="0" w:color="auto"/>
              <w:left w:val="single" w:sz="4" w:space="0" w:color="auto"/>
              <w:right w:val="single" w:sz="4" w:space="0" w:color="auto"/>
            </w:tcBorders>
            <w:vAlign w:val="center"/>
          </w:tcPr>
          <w:p w14:paraId="24E82156" w14:textId="70E97781" w:rsidR="000B19EB" w:rsidRPr="00A124BB" w:rsidRDefault="000B19EB" w:rsidP="000B19EB">
            <w:pPr>
              <w:pStyle w:val="TAC"/>
              <w:keepNext w:val="0"/>
              <w:keepLines w:val="0"/>
              <w:widowControl w:val="0"/>
              <w:rPr>
                <w:ins w:id="758" w:author="Per Lindell" w:date="2025-08-05T07:11:00Z" w16du:dateUtc="2025-08-05T05:11:00Z"/>
                <w:lang w:eastAsia="zh-CN"/>
              </w:rPr>
            </w:pPr>
            <w:ins w:id="759" w:author="Per Lindell" w:date="2025-08-06T10:22:00Z" w16du:dateUtc="2025-08-06T08:22:00Z">
              <w:r w:rsidRPr="00DC7310">
                <w:rPr>
                  <w:rFonts w:eastAsia="Malgun Gothic" w:cs="Arial"/>
                  <w:kern w:val="2"/>
                  <w:szCs w:val="24"/>
                  <w:lang w:eastAsia="ko-KR"/>
                </w:rPr>
                <w:t>2515</w:t>
              </w:r>
            </w:ins>
          </w:p>
        </w:tc>
        <w:tc>
          <w:tcPr>
            <w:tcW w:w="964" w:type="dxa"/>
            <w:tcBorders>
              <w:top w:val="single" w:sz="4" w:space="0" w:color="auto"/>
              <w:left w:val="single" w:sz="4" w:space="0" w:color="auto"/>
              <w:right w:val="single" w:sz="4" w:space="0" w:color="auto"/>
            </w:tcBorders>
            <w:vAlign w:val="center"/>
          </w:tcPr>
          <w:p w14:paraId="785393A4" w14:textId="0BFDD74F" w:rsidR="000B19EB" w:rsidRPr="00A124BB" w:rsidRDefault="000B19EB" w:rsidP="000B19EB">
            <w:pPr>
              <w:pStyle w:val="TAC"/>
              <w:keepNext w:val="0"/>
              <w:keepLines w:val="0"/>
              <w:widowControl w:val="0"/>
              <w:rPr>
                <w:ins w:id="760" w:author="Per Lindell" w:date="2025-08-05T07:11:00Z" w16du:dateUtc="2025-08-05T05:11:00Z"/>
                <w:lang w:eastAsia="zh-CN"/>
              </w:rPr>
            </w:pPr>
            <w:ins w:id="761" w:author="Per Lindell" w:date="2025-08-06T10:22:00Z" w16du:dateUtc="2025-08-06T08:22:00Z">
              <w:r w:rsidRPr="00DC7310">
                <w:rPr>
                  <w:rFonts w:eastAsia="Malgun Gothic" w:cs="Arial"/>
                  <w:kern w:val="2"/>
                  <w:szCs w:val="24"/>
                  <w:lang w:eastAsia="ko-KR"/>
                </w:rPr>
                <w:t>5</w:t>
              </w:r>
            </w:ins>
          </w:p>
        </w:tc>
        <w:tc>
          <w:tcPr>
            <w:tcW w:w="960" w:type="dxa"/>
            <w:tcBorders>
              <w:top w:val="single" w:sz="4" w:space="0" w:color="auto"/>
              <w:left w:val="single" w:sz="4" w:space="0" w:color="auto"/>
              <w:right w:val="single" w:sz="4" w:space="0" w:color="auto"/>
            </w:tcBorders>
            <w:vAlign w:val="center"/>
          </w:tcPr>
          <w:p w14:paraId="3953EBA5" w14:textId="55A47CF0" w:rsidR="000B19EB" w:rsidRPr="00A124BB" w:rsidRDefault="000B19EB" w:rsidP="000B19EB">
            <w:pPr>
              <w:pStyle w:val="TAC"/>
              <w:keepNext w:val="0"/>
              <w:keepLines w:val="0"/>
              <w:widowControl w:val="0"/>
              <w:rPr>
                <w:ins w:id="762" w:author="Per Lindell" w:date="2025-08-05T07:11:00Z" w16du:dateUtc="2025-08-05T05:11:00Z"/>
                <w:lang w:eastAsia="zh-CN"/>
              </w:rPr>
            </w:pPr>
            <w:ins w:id="763" w:author="Per Lindell" w:date="2025-08-06T10:22:00Z" w16du:dateUtc="2025-08-06T08:22:00Z">
              <w:r w:rsidRPr="00DC7310">
                <w:rPr>
                  <w:rFonts w:eastAsia="Malgun Gothic" w:cs="Arial"/>
                  <w:kern w:val="2"/>
                  <w:szCs w:val="24"/>
                  <w:lang w:eastAsia="ko-KR"/>
                </w:rPr>
                <w:t>25</w:t>
              </w:r>
            </w:ins>
          </w:p>
        </w:tc>
        <w:tc>
          <w:tcPr>
            <w:tcW w:w="960" w:type="dxa"/>
            <w:tcBorders>
              <w:top w:val="single" w:sz="4" w:space="0" w:color="auto"/>
              <w:left w:val="single" w:sz="4" w:space="0" w:color="auto"/>
              <w:right w:val="single" w:sz="4" w:space="0" w:color="auto"/>
            </w:tcBorders>
            <w:vAlign w:val="center"/>
          </w:tcPr>
          <w:p w14:paraId="6383F686" w14:textId="6C9B060C" w:rsidR="000B19EB" w:rsidRPr="00A124BB" w:rsidRDefault="000B19EB" w:rsidP="000B19EB">
            <w:pPr>
              <w:pStyle w:val="TAC"/>
              <w:keepNext w:val="0"/>
              <w:keepLines w:val="0"/>
              <w:widowControl w:val="0"/>
              <w:rPr>
                <w:ins w:id="764" w:author="Per Lindell" w:date="2025-08-05T07:11:00Z" w16du:dateUtc="2025-08-05T05:11:00Z"/>
                <w:lang w:eastAsia="zh-CN"/>
              </w:rPr>
            </w:pPr>
            <w:ins w:id="765" w:author="Per Lindell" w:date="2025-08-06T10:22:00Z" w16du:dateUtc="2025-08-06T08:22:00Z">
              <w:r w:rsidRPr="00DC7310">
                <w:rPr>
                  <w:rFonts w:cs="Arial"/>
                  <w:kern w:val="2"/>
                  <w:szCs w:val="24"/>
                </w:rPr>
                <w:t>2635</w:t>
              </w:r>
            </w:ins>
          </w:p>
        </w:tc>
        <w:tc>
          <w:tcPr>
            <w:tcW w:w="977" w:type="dxa"/>
            <w:tcBorders>
              <w:top w:val="single" w:sz="4" w:space="0" w:color="auto"/>
              <w:left w:val="single" w:sz="4" w:space="0" w:color="auto"/>
              <w:bottom w:val="single" w:sz="4" w:space="0" w:color="auto"/>
              <w:right w:val="single" w:sz="4" w:space="0" w:color="auto"/>
            </w:tcBorders>
            <w:vAlign w:val="center"/>
          </w:tcPr>
          <w:p w14:paraId="58956DDC" w14:textId="550FD6B6" w:rsidR="000B19EB" w:rsidRPr="00A124BB" w:rsidRDefault="000B19EB" w:rsidP="000B19EB">
            <w:pPr>
              <w:pStyle w:val="TAC"/>
              <w:keepNext w:val="0"/>
              <w:keepLines w:val="0"/>
              <w:widowControl w:val="0"/>
              <w:rPr>
                <w:ins w:id="766" w:author="Per Lindell" w:date="2025-08-05T07:11:00Z" w16du:dateUtc="2025-08-05T05:11:00Z"/>
                <w:lang w:eastAsia="zh-CN"/>
              </w:rPr>
            </w:pPr>
            <w:ins w:id="767" w:author="Per Lindell" w:date="2025-08-06T10:22:00Z" w16du:dateUtc="2025-08-06T08:22:00Z">
              <w:r w:rsidRPr="00DC7310">
                <w:rPr>
                  <w:rFonts w:eastAsia="Malgun Gothic" w:cs="Arial"/>
                  <w:kern w:val="2"/>
                  <w:szCs w:val="24"/>
                  <w:lang w:eastAsia="ko-KR"/>
                </w:rPr>
                <w:t>N/A</w:t>
              </w:r>
            </w:ins>
          </w:p>
        </w:tc>
        <w:tc>
          <w:tcPr>
            <w:tcW w:w="1057" w:type="dxa"/>
            <w:tcBorders>
              <w:top w:val="single" w:sz="4" w:space="0" w:color="auto"/>
              <w:left w:val="single" w:sz="4" w:space="0" w:color="auto"/>
              <w:right w:val="single" w:sz="4" w:space="0" w:color="auto"/>
            </w:tcBorders>
            <w:vAlign w:val="center"/>
          </w:tcPr>
          <w:p w14:paraId="77A4826F" w14:textId="12C5E66D" w:rsidR="000B19EB" w:rsidRPr="00A124BB" w:rsidRDefault="000B19EB" w:rsidP="000B19EB">
            <w:pPr>
              <w:pStyle w:val="TAC"/>
              <w:keepNext w:val="0"/>
              <w:keepLines w:val="0"/>
              <w:widowControl w:val="0"/>
              <w:rPr>
                <w:ins w:id="768" w:author="Per Lindell" w:date="2025-08-05T07:11:00Z" w16du:dateUtc="2025-08-05T05:11:00Z"/>
                <w:lang w:eastAsia="zh-CN"/>
              </w:rPr>
            </w:pPr>
            <w:ins w:id="769" w:author="Per Lindell" w:date="2025-08-06T10:22:00Z" w16du:dateUtc="2025-08-06T08:22:00Z">
              <w:r w:rsidRPr="00DC7310">
                <w:rPr>
                  <w:rFonts w:eastAsia="Malgun Gothic" w:cs="Arial"/>
                  <w:kern w:val="2"/>
                  <w:szCs w:val="24"/>
                  <w:lang w:eastAsia="ko-KR"/>
                </w:rPr>
                <w:t>N/A</w:t>
              </w:r>
            </w:ins>
          </w:p>
        </w:tc>
      </w:tr>
      <w:tr w:rsidR="000B19EB" w:rsidRPr="00A124BB" w14:paraId="20F97374" w14:textId="77777777" w:rsidTr="000B19EB">
        <w:trPr>
          <w:trHeight w:val="187"/>
          <w:jc w:val="center"/>
          <w:ins w:id="770" w:author="Per Lindell" w:date="2025-08-05T07:11:00Z"/>
        </w:trPr>
        <w:tc>
          <w:tcPr>
            <w:tcW w:w="2122" w:type="dxa"/>
            <w:tcBorders>
              <w:top w:val="nil"/>
              <w:left w:val="single" w:sz="4" w:space="0" w:color="auto"/>
              <w:bottom w:val="single" w:sz="4" w:space="0" w:color="auto"/>
              <w:right w:val="single" w:sz="4" w:space="0" w:color="auto"/>
            </w:tcBorders>
            <w:shd w:val="clear" w:color="auto" w:fill="auto"/>
            <w:vAlign w:val="center"/>
          </w:tcPr>
          <w:p w14:paraId="3E260C94" w14:textId="77777777" w:rsidR="000B19EB" w:rsidRPr="00A124BB" w:rsidRDefault="000B19EB" w:rsidP="000B19EB">
            <w:pPr>
              <w:pStyle w:val="TAC"/>
              <w:keepNext w:val="0"/>
              <w:keepLines w:val="0"/>
              <w:widowControl w:val="0"/>
              <w:rPr>
                <w:ins w:id="771" w:author="Per Lindell" w:date="2025-08-05T07:11:00Z" w16du:dateUtc="2025-08-05T05:11: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4BD694C" w14:textId="52307E32" w:rsidR="000B19EB" w:rsidRPr="00A124BB" w:rsidRDefault="000B19EB" w:rsidP="000B19EB">
            <w:pPr>
              <w:pStyle w:val="TAC"/>
              <w:keepNext w:val="0"/>
              <w:keepLines w:val="0"/>
              <w:widowControl w:val="0"/>
              <w:rPr>
                <w:ins w:id="772" w:author="Per Lindell" w:date="2025-08-05T07:11:00Z" w16du:dateUtc="2025-08-05T05:11:00Z"/>
                <w:lang w:eastAsia="zh-CN"/>
              </w:rPr>
            </w:pPr>
            <w:ins w:id="773" w:author="Per Lindell" w:date="2025-08-06T10:23:00Z" w16du:dateUtc="2025-08-06T08:23:00Z">
              <w:r>
                <w:t>n</w:t>
              </w:r>
              <w:r w:rsidRPr="00DC7310">
                <w:t>12</w:t>
              </w:r>
            </w:ins>
          </w:p>
        </w:tc>
        <w:tc>
          <w:tcPr>
            <w:tcW w:w="960" w:type="dxa"/>
            <w:tcBorders>
              <w:top w:val="single" w:sz="4" w:space="0" w:color="auto"/>
              <w:left w:val="single" w:sz="4" w:space="0" w:color="auto"/>
              <w:bottom w:val="single" w:sz="4" w:space="0" w:color="auto"/>
              <w:right w:val="single" w:sz="4" w:space="0" w:color="auto"/>
            </w:tcBorders>
            <w:vAlign w:val="center"/>
          </w:tcPr>
          <w:p w14:paraId="017D7928" w14:textId="69F924BB" w:rsidR="000B19EB" w:rsidRPr="00A124BB" w:rsidRDefault="000B19EB" w:rsidP="000B19EB">
            <w:pPr>
              <w:pStyle w:val="TAC"/>
              <w:keepNext w:val="0"/>
              <w:keepLines w:val="0"/>
              <w:widowControl w:val="0"/>
              <w:rPr>
                <w:ins w:id="774" w:author="Per Lindell" w:date="2025-08-05T07:11:00Z" w16du:dateUtc="2025-08-05T05:11:00Z"/>
                <w:lang w:eastAsia="zh-CN"/>
              </w:rPr>
            </w:pPr>
            <w:ins w:id="775" w:author="Per Lindell" w:date="2025-08-06T10:23:00Z" w16du:dateUtc="2025-08-06T08:23:00Z">
              <w:r w:rsidRPr="00DC7310">
                <w:rPr>
                  <w:rFonts w:eastAsia="Malgun Gothic" w:cs="Arial"/>
                  <w:kern w:val="2"/>
                  <w:szCs w:val="24"/>
                  <w:lang w:eastAsia="ko-KR"/>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459DA043" w14:textId="0C09FB58" w:rsidR="000B19EB" w:rsidRPr="00A124BB" w:rsidRDefault="00C4694F" w:rsidP="000B19EB">
            <w:pPr>
              <w:pStyle w:val="TAC"/>
              <w:keepNext w:val="0"/>
              <w:keepLines w:val="0"/>
              <w:widowControl w:val="0"/>
              <w:rPr>
                <w:ins w:id="776" w:author="Per Lindell" w:date="2025-08-05T07:11:00Z" w16du:dateUtc="2025-08-05T05:11:00Z"/>
                <w:lang w:eastAsia="zh-CN"/>
              </w:rPr>
            </w:pPr>
            <w:ins w:id="777" w:author="Per Lindell" w:date="2025-08-21T16:08:00Z" w16du:dateUtc="2025-08-21T14:08:00Z">
              <w:r w:rsidRPr="00DC7310">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B1A150A" w14:textId="4CADDE4D" w:rsidR="000B19EB" w:rsidRPr="00A124BB" w:rsidRDefault="000B19EB" w:rsidP="000B19EB">
            <w:pPr>
              <w:pStyle w:val="TAC"/>
              <w:keepNext w:val="0"/>
              <w:keepLines w:val="0"/>
              <w:widowControl w:val="0"/>
              <w:rPr>
                <w:ins w:id="778" w:author="Per Lindell" w:date="2025-08-05T07:11:00Z" w16du:dateUtc="2025-08-05T05:11:00Z"/>
                <w:lang w:eastAsia="zh-CN"/>
              </w:rPr>
            </w:pPr>
            <w:ins w:id="779" w:author="Per Lindell" w:date="2025-08-06T10:23:00Z" w16du:dateUtc="2025-08-06T08:23:00Z">
              <w:r w:rsidRPr="00DC7310">
                <w:rPr>
                  <w:rFonts w:eastAsia="Malgun Gothic" w:cs="Arial"/>
                  <w:kern w:val="2"/>
                  <w:szCs w:val="24"/>
                  <w:lang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42A5F8C0" w14:textId="4668139F" w:rsidR="000B19EB" w:rsidRPr="00A124BB" w:rsidRDefault="000B19EB" w:rsidP="000B19EB">
            <w:pPr>
              <w:pStyle w:val="TAC"/>
              <w:keepNext w:val="0"/>
              <w:keepLines w:val="0"/>
              <w:widowControl w:val="0"/>
              <w:rPr>
                <w:ins w:id="780" w:author="Per Lindell" w:date="2025-08-05T07:11:00Z" w16du:dateUtc="2025-08-05T05:11:00Z"/>
                <w:lang w:eastAsia="zh-CN"/>
              </w:rPr>
            </w:pPr>
            <w:ins w:id="781" w:author="Per Lindell" w:date="2025-08-06T10:23:00Z" w16du:dateUtc="2025-08-06T08:23:00Z">
              <w:r w:rsidRPr="00DC7310">
                <w:rPr>
                  <w:rFonts w:cs="Arial"/>
                  <w:kern w:val="2"/>
                  <w:szCs w:val="24"/>
                </w:rPr>
                <w:t>742</w:t>
              </w:r>
            </w:ins>
          </w:p>
        </w:tc>
        <w:tc>
          <w:tcPr>
            <w:tcW w:w="977" w:type="dxa"/>
            <w:tcBorders>
              <w:top w:val="single" w:sz="4" w:space="0" w:color="auto"/>
              <w:left w:val="single" w:sz="4" w:space="0" w:color="auto"/>
              <w:bottom w:val="single" w:sz="4" w:space="0" w:color="auto"/>
              <w:right w:val="single" w:sz="4" w:space="0" w:color="auto"/>
            </w:tcBorders>
            <w:vAlign w:val="center"/>
          </w:tcPr>
          <w:p w14:paraId="7444A89A" w14:textId="33055394" w:rsidR="000B19EB" w:rsidRPr="00A124BB" w:rsidRDefault="000B19EB" w:rsidP="000B19EB">
            <w:pPr>
              <w:pStyle w:val="TAC"/>
              <w:keepNext w:val="0"/>
              <w:keepLines w:val="0"/>
              <w:widowControl w:val="0"/>
              <w:rPr>
                <w:ins w:id="782" w:author="Per Lindell" w:date="2025-08-05T07:11:00Z" w16du:dateUtc="2025-08-05T05:11:00Z"/>
                <w:lang w:eastAsia="zh-CN"/>
              </w:rPr>
            </w:pPr>
            <w:ins w:id="783" w:author="Per Lindell" w:date="2025-08-06T10:23:00Z" w16du:dateUtc="2025-08-06T08:23:00Z">
              <w:r w:rsidRPr="00DC7310">
                <w:rPr>
                  <w:rFonts w:cs="Arial"/>
                  <w:kern w:val="2"/>
                  <w:szCs w:val="24"/>
                </w:rPr>
                <w:t>31</w:t>
              </w:r>
            </w:ins>
          </w:p>
        </w:tc>
        <w:tc>
          <w:tcPr>
            <w:tcW w:w="1057" w:type="dxa"/>
            <w:tcBorders>
              <w:top w:val="single" w:sz="4" w:space="0" w:color="auto"/>
              <w:left w:val="single" w:sz="4" w:space="0" w:color="auto"/>
              <w:bottom w:val="single" w:sz="4" w:space="0" w:color="auto"/>
              <w:right w:val="single" w:sz="4" w:space="0" w:color="auto"/>
            </w:tcBorders>
            <w:vAlign w:val="center"/>
          </w:tcPr>
          <w:p w14:paraId="09050765" w14:textId="101B5300" w:rsidR="000B19EB" w:rsidRPr="00A124BB" w:rsidRDefault="000B19EB" w:rsidP="000B19EB">
            <w:pPr>
              <w:pStyle w:val="TAC"/>
              <w:keepNext w:val="0"/>
              <w:keepLines w:val="0"/>
              <w:widowControl w:val="0"/>
              <w:rPr>
                <w:ins w:id="784" w:author="Per Lindell" w:date="2025-08-05T07:11:00Z" w16du:dateUtc="2025-08-05T05:11:00Z"/>
                <w:lang w:eastAsia="zh-CN"/>
              </w:rPr>
            </w:pPr>
            <w:ins w:id="785" w:author="Per Lindell" w:date="2025-08-06T10:23:00Z" w16du:dateUtc="2025-08-06T08:23:00Z">
              <w:r w:rsidRPr="00DC7310">
                <w:rPr>
                  <w:lang w:eastAsia="ja-JP"/>
                </w:rPr>
                <w:t>IMD</w:t>
              </w:r>
              <w:r w:rsidRPr="00DC7310">
                <w:t>2</w:t>
              </w:r>
            </w:ins>
          </w:p>
        </w:tc>
      </w:tr>
    </w:tbl>
    <w:p w14:paraId="55CBA9CB" w14:textId="4EEA2DE3"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5837A0FE" w14:textId="2A41B2D1" w:rsidR="006C2B23" w:rsidRDefault="00BF27EA" w:rsidP="006C2B23">
      <w:r w:rsidRPr="002C6FA8">
        <w:rPr>
          <w:rFonts w:hint="eastAsia"/>
        </w:rPr>
        <w:t>[1]</w:t>
      </w:r>
      <w:r w:rsidRPr="002C6FA8">
        <w:t xml:space="preserve"> </w:t>
      </w:r>
      <w:r w:rsidRPr="002C6FA8">
        <w:tab/>
      </w:r>
      <w:r w:rsidR="005914ED" w:rsidRPr="002C6FA8">
        <w:t xml:space="preserve"> </w:t>
      </w:r>
      <w:r w:rsidR="00040C84" w:rsidRPr="00040C84">
        <w:t>RP-250966</w:t>
      </w:r>
      <w:r w:rsidR="00040C84">
        <w:t xml:space="preserve">. </w:t>
      </w:r>
      <w:r w:rsidR="00B76073" w:rsidRPr="002C6FA8">
        <w:t xml:space="preserve">Rel-19 Dual connectivity (DC) of x LTE band(s), y NR band(s) (1&lt;=x&lt;6, 1&lt;=y&lt;6, </w:t>
      </w:r>
      <w:proofErr w:type="spellStart"/>
      <w:r w:rsidR="00B76073" w:rsidRPr="002C6FA8">
        <w:t>x+y</w:t>
      </w:r>
      <w:proofErr w:type="spellEnd"/>
      <w:r w:rsidR="00B76073" w:rsidRPr="002C6FA8">
        <w:t>&lt;=6) and single or two NR Supplementary Uplink (SUL) bands,</w:t>
      </w:r>
      <w:r w:rsidR="002C6FA8">
        <w:rPr>
          <w:sz w:val="32"/>
          <w:szCs w:val="32"/>
        </w:rPr>
        <w:t xml:space="preserve"> </w:t>
      </w:r>
      <w:r w:rsidR="002C6FA8" w:rsidRPr="002C6FA8">
        <w:t>Nokia</w:t>
      </w:r>
      <w:bookmarkEnd w:id="2"/>
      <w:bookmarkEnd w:id="3"/>
      <w:bookmarkEnd w:id="4"/>
      <w:bookmarkEnd w:id="5"/>
      <w:bookmarkEnd w:id="6"/>
      <w:bookmarkEnd w:id="7"/>
      <w:bookmarkEnd w:id="8"/>
      <w:bookmarkEnd w:id="9"/>
      <w:bookmarkEnd w:id="10"/>
      <w:bookmarkEnd w:id="11"/>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AFBE6" w14:textId="77777777" w:rsidR="006600D2" w:rsidRDefault="006600D2">
      <w:r>
        <w:separator/>
      </w:r>
    </w:p>
  </w:endnote>
  <w:endnote w:type="continuationSeparator" w:id="0">
    <w:p w14:paraId="7BF18813" w14:textId="77777777" w:rsidR="006600D2" w:rsidRDefault="00660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205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FF18B" w14:textId="77777777" w:rsidR="006600D2" w:rsidRDefault="006600D2">
      <w:r>
        <w:separator/>
      </w:r>
    </w:p>
  </w:footnote>
  <w:footnote w:type="continuationSeparator" w:id="0">
    <w:p w14:paraId="7DC93DE6" w14:textId="77777777" w:rsidR="006600D2" w:rsidRDefault="006600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0C84"/>
    <w:rsid w:val="00042A6D"/>
    <w:rsid w:val="00042C26"/>
    <w:rsid w:val="00043E92"/>
    <w:rsid w:val="00044777"/>
    <w:rsid w:val="000452A5"/>
    <w:rsid w:val="00045C73"/>
    <w:rsid w:val="00050976"/>
    <w:rsid w:val="00052693"/>
    <w:rsid w:val="00063F8D"/>
    <w:rsid w:val="0006412A"/>
    <w:rsid w:val="00065364"/>
    <w:rsid w:val="00065C3D"/>
    <w:rsid w:val="0006658C"/>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85111"/>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20C"/>
    <w:rsid w:val="000B05EE"/>
    <w:rsid w:val="000B11CF"/>
    <w:rsid w:val="000B19EB"/>
    <w:rsid w:val="000B1B33"/>
    <w:rsid w:val="000B1BF8"/>
    <w:rsid w:val="000B3FAE"/>
    <w:rsid w:val="000B489E"/>
    <w:rsid w:val="000B4D3E"/>
    <w:rsid w:val="000B58BB"/>
    <w:rsid w:val="000B7955"/>
    <w:rsid w:val="000C0962"/>
    <w:rsid w:val="000C2523"/>
    <w:rsid w:val="000C3922"/>
    <w:rsid w:val="000C69E7"/>
    <w:rsid w:val="000D2780"/>
    <w:rsid w:val="000D6AF3"/>
    <w:rsid w:val="000D6CFC"/>
    <w:rsid w:val="000D740D"/>
    <w:rsid w:val="000D7C70"/>
    <w:rsid w:val="000F030D"/>
    <w:rsid w:val="000F0D5A"/>
    <w:rsid w:val="000F0E84"/>
    <w:rsid w:val="000F1A85"/>
    <w:rsid w:val="000F2FDC"/>
    <w:rsid w:val="000F7D4A"/>
    <w:rsid w:val="00103510"/>
    <w:rsid w:val="00103E2E"/>
    <w:rsid w:val="001053BE"/>
    <w:rsid w:val="00106725"/>
    <w:rsid w:val="00106F3B"/>
    <w:rsid w:val="00107A18"/>
    <w:rsid w:val="0011098A"/>
    <w:rsid w:val="00111782"/>
    <w:rsid w:val="00113A9D"/>
    <w:rsid w:val="00113F5F"/>
    <w:rsid w:val="001147AD"/>
    <w:rsid w:val="00114A4F"/>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1B39"/>
    <w:rsid w:val="00161B27"/>
    <w:rsid w:val="00163E73"/>
    <w:rsid w:val="00164BBF"/>
    <w:rsid w:val="001660F3"/>
    <w:rsid w:val="001707D4"/>
    <w:rsid w:val="001719DE"/>
    <w:rsid w:val="001719F3"/>
    <w:rsid w:val="001724CD"/>
    <w:rsid w:val="00174ECB"/>
    <w:rsid w:val="001762B4"/>
    <w:rsid w:val="00180CAA"/>
    <w:rsid w:val="00182754"/>
    <w:rsid w:val="00183A92"/>
    <w:rsid w:val="00191CFD"/>
    <w:rsid w:val="00191E0F"/>
    <w:rsid w:val="00193870"/>
    <w:rsid w:val="00195DC7"/>
    <w:rsid w:val="001A08AA"/>
    <w:rsid w:val="001A29C0"/>
    <w:rsid w:val="001A2E42"/>
    <w:rsid w:val="001A37CB"/>
    <w:rsid w:val="001A5FCA"/>
    <w:rsid w:val="001A6AD8"/>
    <w:rsid w:val="001A7E0C"/>
    <w:rsid w:val="001B195A"/>
    <w:rsid w:val="001B245E"/>
    <w:rsid w:val="001B395A"/>
    <w:rsid w:val="001C0E61"/>
    <w:rsid w:val="001C2920"/>
    <w:rsid w:val="001C40E1"/>
    <w:rsid w:val="001C486D"/>
    <w:rsid w:val="001C5C7E"/>
    <w:rsid w:val="001D15E7"/>
    <w:rsid w:val="001D1836"/>
    <w:rsid w:val="001D27A5"/>
    <w:rsid w:val="001D3132"/>
    <w:rsid w:val="001D33AC"/>
    <w:rsid w:val="001D3E07"/>
    <w:rsid w:val="001D40AE"/>
    <w:rsid w:val="001D4A61"/>
    <w:rsid w:val="001D5420"/>
    <w:rsid w:val="001D6898"/>
    <w:rsid w:val="001D72CA"/>
    <w:rsid w:val="001E07AA"/>
    <w:rsid w:val="001E365F"/>
    <w:rsid w:val="001E68B2"/>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16012"/>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6164C"/>
    <w:rsid w:val="00262F1A"/>
    <w:rsid w:val="0026306B"/>
    <w:rsid w:val="00263435"/>
    <w:rsid w:val="002648BF"/>
    <w:rsid w:val="00266EE7"/>
    <w:rsid w:val="00272C4D"/>
    <w:rsid w:val="002740F3"/>
    <w:rsid w:val="00274D6B"/>
    <w:rsid w:val="002761C0"/>
    <w:rsid w:val="002773EC"/>
    <w:rsid w:val="002775E8"/>
    <w:rsid w:val="00281E6F"/>
    <w:rsid w:val="00282213"/>
    <w:rsid w:val="002830A5"/>
    <w:rsid w:val="00290A95"/>
    <w:rsid w:val="00291E88"/>
    <w:rsid w:val="002932E1"/>
    <w:rsid w:val="0029524F"/>
    <w:rsid w:val="0029706F"/>
    <w:rsid w:val="002978A8"/>
    <w:rsid w:val="002A3A5F"/>
    <w:rsid w:val="002A4568"/>
    <w:rsid w:val="002A5E41"/>
    <w:rsid w:val="002A6741"/>
    <w:rsid w:val="002B0570"/>
    <w:rsid w:val="002B1E69"/>
    <w:rsid w:val="002B274E"/>
    <w:rsid w:val="002B30AD"/>
    <w:rsid w:val="002B4C1C"/>
    <w:rsid w:val="002B6489"/>
    <w:rsid w:val="002B7676"/>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6064"/>
    <w:rsid w:val="002F6394"/>
    <w:rsid w:val="002F695E"/>
    <w:rsid w:val="002F7CCC"/>
    <w:rsid w:val="003020BF"/>
    <w:rsid w:val="003068A9"/>
    <w:rsid w:val="003068BD"/>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5798"/>
    <w:rsid w:val="00346327"/>
    <w:rsid w:val="003465A5"/>
    <w:rsid w:val="00347916"/>
    <w:rsid w:val="00350176"/>
    <w:rsid w:val="003529B4"/>
    <w:rsid w:val="00353FC3"/>
    <w:rsid w:val="00354649"/>
    <w:rsid w:val="00354CAC"/>
    <w:rsid w:val="00357760"/>
    <w:rsid w:val="003615B3"/>
    <w:rsid w:val="00362955"/>
    <w:rsid w:val="0036307C"/>
    <w:rsid w:val="00364EDE"/>
    <w:rsid w:val="00366E87"/>
    <w:rsid w:val="00366EC7"/>
    <w:rsid w:val="00367DE6"/>
    <w:rsid w:val="00373796"/>
    <w:rsid w:val="00374121"/>
    <w:rsid w:val="00374D0A"/>
    <w:rsid w:val="0037768C"/>
    <w:rsid w:val="00377737"/>
    <w:rsid w:val="0038515D"/>
    <w:rsid w:val="003858D2"/>
    <w:rsid w:val="0038685A"/>
    <w:rsid w:val="00387054"/>
    <w:rsid w:val="00387CF6"/>
    <w:rsid w:val="003906BF"/>
    <w:rsid w:val="003940C5"/>
    <w:rsid w:val="003949D0"/>
    <w:rsid w:val="00397E82"/>
    <w:rsid w:val="003A3336"/>
    <w:rsid w:val="003A4743"/>
    <w:rsid w:val="003B1282"/>
    <w:rsid w:val="003B129C"/>
    <w:rsid w:val="003B1716"/>
    <w:rsid w:val="003B1820"/>
    <w:rsid w:val="003B2615"/>
    <w:rsid w:val="003B406C"/>
    <w:rsid w:val="003B6206"/>
    <w:rsid w:val="003B63E7"/>
    <w:rsid w:val="003B73E7"/>
    <w:rsid w:val="003B7EA6"/>
    <w:rsid w:val="003C0AA8"/>
    <w:rsid w:val="003C1F5F"/>
    <w:rsid w:val="003C346D"/>
    <w:rsid w:val="003C3945"/>
    <w:rsid w:val="003C4319"/>
    <w:rsid w:val="003C6993"/>
    <w:rsid w:val="003C78C2"/>
    <w:rsid w:val="003D05CB"/>
    <w:rsid w:val="003D3A8B"/>
    <w:rsid w:val="003D5017"/>
    <w:rsid w:val="003D6187"/>
    <w:rsid w:val="003E08C5"/>
    <w:rsid w:val="003E16CC"/>
    <w:rsid w:val="003E18C9"/>
    <w:rsid w:val="003E4F75"/>
    <w:rsid w:val="003E533B"/>
    <w:rsid w:val="003E6C3F"/>
    <w:rsid w:val="003E6CBE"/>
    <w:rsid w:val="003E7286"/>
    <w:rsid w:val="003F0EFB"/>
    <w:rsid w:val="003F5860"/>
    <w:rsid w:val="003F637F"/>
    <w:rsid w:val="003F6A95"/>
    <w:rsid w:val="0040160E"/>
    <w:rsid w:val="00405196"/>
    <w:rsid w:val="004072C6"/>
    <w:rsid w:val="0041108F"/>
    <w:rsid w:val="00415A13"/>
    <w:rsid w:val="0041648B"/>
    <w:rsid w:val="0041690F"/>
    <w:rsid w:val="00421722"/>
    <w:rsid w:val="00423362"/>
    <w:rsid w:val="00424158"/>
    <w:rsid w:val="00427132"/>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576C2"/>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4AE5"/>
    <w:rsid w:val="004A57C3"/>
    <w:rsid w:val="004A66D5"/>
    <w:rsid w:val="004A76EA"/>
    <w:rsid w:val="004A76FB"/>
    <w:rsid w:val="004A774F"/>
    <w:rsid w:val="004A7788"/>
    <w:rsid w:val="004B2347"/>
    <w:rsid w:val="004B4025"/>
    <w:rsid w:val="004B70B4"/>
    <w:rsid w:val="004C1786"/>
    <w:rsid w:val="004C320D"/>
    <w:rsid w:val="004C4662"/>
    <w:rsid w:val="004C5276"/>
    <w:rsid w:val="004C566E"/>
    <w:rsid w:val="004C65C9"/>
    <w:rsid w:val="004D018D"/>
    <w:rsid w:val="004D07AC"/>
    <w:rsid w:val="004D1370"/>
    <w:rsid w:val="004D15E2"/>
    <w:rsid w:val="004D16B1"/>
    <w:rsid w:val="004D20C7"/>
    <w:rsid w:val="004D21D6"/>
    <w:rsid w:val="004D273F"/>
    <w:rsid w:val="004D5E6B"/>
    <w:rsid w:val="004D79A4"/>
    <w:rsid w:val="004D7C4F"/>
    <w:rsid w:val="004E26A0"/>
    <w:rsid w:val="004E2854"/>
    <w:rsid w:val="004E34AA"/>
    <w:rsid w:val="004E3970"/>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1DBB"/>
    <w:rsid w:val="005124FB"/>
    <w:rsid w:val="00514F3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3C43"/>
    <w:rsid w:val="00563C44"/>
    <w:rsid w:val="00564033"/>
    <w:rsid w:val="00564DED"/>
    <w:rsid w:val="005650D0"/>
    <w:rsid w:val="00566158"/>
    <w:rsid w:val="00567785"/>
    <w:rsid w:val="00570C15"/>
    <w:rsid w:val="0057126E"/>
    <w:rsid w:val="00571EE5"/>
    <w:rsid w:val="00573281"/>
    <w:rsid w:val="00573B15"/>
    <w:rsid w:val="005775A7"/>
    <w:rsid w:val="005805C5"/>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C1BDB"/>
    <w:rsid w:val="005C29A0"/>
    <w:rsid w:val="005C3035"/>
    <w:rsid w:val="005C583F"/>
    <w:rsid w:val="005C67BB"/>
    <w:rsid w:val="005C68E7"/>
    <w:rsid w:val="005D0A2D"/>
    <w:rsid w:val="005D1066"/>
    <w:rsid w:val="005D1614"/>
    <w:rsid w:val="005D3533"/>
    <w:rsid w:val="005D46A0"/>
    <w:rsid w:val="005D4EA2"/>
    <w:rsid w:val="005E1C5F"/>
    <w:rsid w:val="005E7F73"/>
    <w:rsid w:val="005F175B"/>
    <w:rsid w:val="005F2AA3"/>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30472"/>
    <w:rsid w:val="00631BD7"/>
    <w:rsid w:val="00632E48"/>
    <w:rsid w:val="00633367"/>
    <w:rsid w:val="00635A04"/>
    <w:rsid w:val="006362A6"/>
    <w:rsid w:val="0064093D"/>
    <w:rsid w:val="006448E2"/>
    <w:rsid w:val="006458C4"/>
    <w:rsid w:val="006516F7"/>
    <w:rsid w:val="00651B84"/>
    <w:rsid w:val="00652879"/>
    <w:rsid w:val="00655E46"/>
    <w:rsid w:val="00656341"/>
    <w:rsid w:val="006600D2"/>
    <w:rsid w:val="006635FD"/>
    <w:rsid w:val="00666145"/>
    <w:rsid w:val="006668E4"/>
    <w:rsid w:val="00670317"/>
    <w:rsid w:val="0067493D"/>
    <w:rsid w:val="006756EC"/>
    <w:rsid w:val="00675C75"/>
    <w:rsid w:val="00675F3A"/>
    <w:rsid w:val="00684B7E"/>
    <w:rsid w:val="00684F82"/>
    <w:rsid w:val="006858FE"/>
    <w:rsid w:val="00687A73"/>
    <w:rsid w:val="00687F53"/>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1ED8"/>
    <w:rsid w:val="006B227A"/>
    <w:rsid w:val="006B3E46"/>
    <w:rsid w:val="006B4F56"/>
    <w:rsid w:val="006B571F"/>
    <w:rsid w:val="006B66B3"/>
    <w:rsid w:val="006B6763"/>
    <w:rsid w:val="006B6971"/>
    <w:rsid w:val="006B6D21"/>
    <w:rsid w:val="006C1477"/>
    <w:rsid w:val="006C2B23"/>
    <w:rsid w:val="006C472B"/>
    <w:rsid w:val="006C4D90"/>
    <w:rsid w:val="006C6A09"/>
    <w:rsid w:val="006C6BDF"/>
    <w:rsid w:val="006D1977"/>
    <w:rsid w:val="006D2365"/>
    <w:rsid w:val="006D54FC"/>
    <w:rsid w:val="006D5B0C"/>
    <w:rsid w:val="006D67D0"/>
    <w:rsid w:val="006E22B7"/>
    <w:rsid w:val="006E2775"/>
    <w:rsid w:val="006E6A85"/>
    <w:rsid w:val="006F4194"/>
    <w:rsid w:val="006F514D"/>
    <w:rsid w:val="006F6631"/>
    <w:rsid w:val="006F6E2B"/>
    <w:rsid w:val="00702E7F"/>
    <w:rsid w:val="00703283"/>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47D66"/>
    <w:rsid w:val="00747ED3"/>
    <w:rsid w:val="00750156"/>
    <w:rsid w:val="0075378A"/>
    <w:rsid w:val="00753893"/>
    <w:rsid w:val="0076063A"/>
    <w:rsid w:val="007615E4"/>
    <w:rsid w:val="00761989"/>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87A91"/>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9EB"/>
    <w:rsid w:val="007B41DF"/>
    <w:rsid w:val="007B4399"/>
    <w:rsid w:val="007B58FB"/>
    <w:rsid w:val="007C3C75"/>
    <w:rsid w:val="007C4061"/>
    <w:rsid w:val="007C4C38"/>
    <w:rsid w:val="007C5887"/>
    <w:rsid w:val="007C5973"/>
    <w:rsid w:val="007C5B58"/>
    <w:rsid w:val="007C61BB"/>
    <w:rsid w:val="007C6DEE"/>
    <w:rsid w:val="007D09E3"/>
    <w:rsid w:val="007D1455"/>
    <w:rsid w:val="007D2CFD"/>
    <w:rsid w:val="007D62FA"/>
    <w:rsid w:val="007D6734"/>
    <w:rsid w:val="007E0735"/>
    <w:rsid w:val="007E4D89"/>
    <w:rsid w:val="007F0E49"/>
    <w:rsid w:val="007F201E"/>
    <w:rsid w:val="008043A0"/>
    <w:rsid w:val="00804B72"/>
    <w:rsid w:val="00806198"/>
    <w:rsid w:val="00806600"/>
    <w:rsid w:val="008109F2"/>
    <w:rsid w:val="0081171B"/>
    <w:rsid w:val="00813043"/>
    <w:rsid w:val="00814E1C"/>
    <w:rsid w:val="00820490"/>
    <w:rsid w:val="00820990"/>
    <w:rsid w:val="00821D1E"/>
    <w:rsid w:val="008229AB"/>
    <w:rsid w:val="008237F4"/>
    <w:rsid w:val="0083145F"/>
    <w:rsid w:val="00835DAF"/>
    <w:rsid w:val="00841E0A"/>
    <w:rsid w:val="008444C8"/>
    <w:rsid w:val="00850C4D"/>
    <w:rsid w:val="0085119E"/>
    <w:rsid w:val="00853D97"/>
    <w:rsid w:val="00854041"/>
    <w:rsid w:val="008553AA"/>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27BB"/>
    <w:rsid w:val="00893A22"/>
    <w:rsid w:val="00894B0A"/>
    <w:rsid w:val="00895990"/>
    <w:rsid w:val="00895B0F"/>
    <w:rsid w:val="00896F1E"/>
    <w:rsid w:val="008A04BF"/>
    <w:rsid w:val="008A1C40"/>
    <w:rsid w:val="008A26CA"/>
    <w:rsid w:val="008A4D8F"/>
    <w:rsid w:val="008A4EE0"/>
    <w:rsid w:val="008A5FA5"/>
    <w:rsid w:val="008A6CDD"/>
    <w:rsid w:val="008A72BF"/>
    <w:rsid w:val="008B0C3F"/>
    <w:rsid w:val="008B27B1"/>
    <w:rsid w:val="008B2DF9"/>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0759A"/>
    <w:rsid w:val="009114BF"/>
    <w:rsid w:val="00911612"/>
    <w:rsid w:val="00913C01"/>
    <w:rsid w:val="00915492"/>
    <w:rsid w:val="00916058"/>
    <w:rsid w:val="00916E10"/>
    <w:rsid w:val="009232EF"/>
    <w:rsid w:val="00923BF2"/>
    <w:rsid w:val="00924974"/>
    <w:rsid w:val="009255CC"/>
    <w:rsid w:val="009260EF"/>
    <w:rsid w:val="0092660C"/>
    <w:rsid w:val="00926DC8"/>
    <w:rsid w:val="00932DA3"/>
    <w:rsid w:val="00933577"/>
    <w:rsid w:val="00934121"/>
    <w:rsid w:val="009360EF"/>
    <w:rsid w:val="009364BE"/>
    <w:rsid w:val="009377C7"/>
    <w:rsid w:val="00940DF3"/>
    <w:rsid w:val="00951A58"/>
    <w:rsid w:val="0095560D"/>
    <w:rsid w:val="00956FD7"/>
    <w:rsid w:val="00960B63"/>
    <w:rsid w:val="00960E02"/>
    <w:rsid w:val="00961B95"/>
    <w:rsid w:val="00961BE1"/>
    <w:rsid w:val="00962A6C"/>
    <w:rsid w:val="009639D1"/>
    <w:rsid w:val="009700A5"/>
    <w:rsid w:val="00970482"/>
    <w:rsid w:val="00970CCC"/>
    <w:rsid w:val="00970CD4"/>
    <w:rsid w:val="009725A7"/>
    <w:rsid w:val="009725CA"/>
    <w:rsid w:val="009730AE"/>
    <w:rsid w:val="009731D3"/>
    <w:rsid w:val="009732A9"/>
    <w:rsid w:val="00973429"/>
    <w:rsid w:val="00974D43"/>
    <w:rsid w:val="009800BA"/>
    <w:rsid w:val="00981C77"/>
    <w:rsid w:val="00982237"/>
    <w:rsid w:val="0098250F"/>
    <w:rsid w:val="00982997"/>
    <w:rsid w:val="00983910"/>
    <w:rsid w:val="00983CA4"/>
    <w:rsid w:val="00983CAF"/>
    <w:rsid w:val="00983CE7"/>
    <w:rsid w:val="00984EED"/>
    <w:rsid w:val="00985777"/>
    <w:rsid w:val="00985D16"/>
    <w:rsid w:val="009907B6"/>
    <w:rsid w:val="00991C49"/>
    <w:rsid w:val="0099355E"/>
    <w:rsid w:val="00995000"/>
    <w:rsid w:val="009973A1"/>
    <w:rsid w:val="00997561"/>
    <w:rsid w:val="00997831"/>
    <w:rsid w:val="009A7CF1"/>
    <w:rsid w:val="009B128C"/>
    <w:rsid w:val="009B14A2"/>
    <w:rsid w:val="009B566E"/>
    <w:rsid w:val="009B5DAD"/>
    <w:rsid w:val="009B795A"/>
    <w:rsid w:val="009C48C6"/>
    <w:rsid w:val="009C5A27"/>
    <w:rsid w:val="009C629E"/>
    <w:rsid w:val="009C6BBC"/>
    <w:rsid w:val="009C7F14"/>
    <w:rsid w:val="009C7F3A"/>
    <w:rsid w:val="009C7FAF"/>
    <w:rsid w:val="009D0ADA"/>
    <w:rsid w:val="009D16D8"/>
    <w:rsid w:val="009D184A"/>
    <w:rsid w:val="009D1C12"/>
    <w:rsid w:val="009D201B"/>
    <w:rsid w:val="009D2D67"/>
    <w:rsid w:val="009D46F9"/>
    <w:rsid w:val="009D56C2"/>
    <w:rsid w:val="009D6BE7"/>
    <w:rsid w:val="009D71E0"/>
    <w:rsid w:val="009D7838"/>
    <w:rsid w:val="009D7CC1"/>
    <w:rsid w:val="009E36AC"/>
    <w:rsid w:val="009E6AF1"/>
    <w:rsid w:val="009F046A"/>
    <w:rsid w:val="009F077D"/>
    <w:rsid w:val="009F1B3C"/>
    <w:rsid w:val="009F1C1B"/>
    <w:rsid w:val="009F1D5F"/>
    <w:rsid w:val="009F4E18"/>
    <w:rsid w:val="009F4FB7"/>
    <w:rsid w:val="009F5887"/>
    <w:rsid w:val="009F64BF"/>
    <w:rsid w:val="009F7E39"/>
    <w:rsid w:val="00A0050B"/>
    <w:rsid w:val="00A00CBD"/>
    <w:rsid w:val="00A027A5"/>
    <w:rsid w:val="00A03EDA"/>
    <w:rsid w:val="00A063BD"/>
    <w:rsid w:val="00A06ED0"/>
    <w:rsid w:val="00A145E0"/>
    <w:rsid w:val="00A146F3"/>
    <w:rsid w:val="00A14893"/>
    <w:rsid w:val="00A15ABB"/>
    <w:rsid w:val="00A165D8"/>
    <w:rsid w:val="00A22B9E"/>
    <w:rsid w:val="00A26344"/>
    <w:rsid w:val="00A30E71"/>
    <w:rsid w:val="00A32CCA"/>
    <w:rsid w:val="00A33D3B"/>
    <w:rsid w:val="00A3585F"/>
    <w:rsid w:val="00A41C75"/>
    <w:rsid w:val="00A42B7C"/>
    <w:rsid w:val="00A42EEA"/>
    <w:rsid w:val="00A504FF"/>
    <w:rsid w:val="00A507F6"/>
    <w:rsid w:val="00A53020"/>
    <w:rsid w:val="00A53602"/>
    <w:rsid w:val="00A55668"/>
    <w:rsid w:val="00A57665"/>
    <w:rsid w:val="00A61C10"/>
    <w:rsid w:val="00A64B3C"/>
    <w:rsid w:val="00A64BFA"/>
    <w:rsid w:val="00A64C62"/>
    <w:rsid w:val="00A65183"/>
    <w:rsid w:val="00A666F2"/>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54B5"/>
    <w:rsid w:val="00AA3068"/>
    <w:rsid w:val="00AA3104"/>
    <w:rsid w:val="00AA392E"/>
    <w:rsid w:val="00AA4AA1"/>
    <w:rsid w:val="00AA4DFA"/>
    <w:rsid w:val="00AA52BD"/>
    <w:rsid w:val="00AA5C36"/>
    <w:rsid w:val="00AA7104"/>
    <w:rsid w:val="00AB1482"/>
    <w:rsid w:val="00AB28CE"/>
    <w:rsid w:val="00AB2C18"/>
    <w:rsid w:val="00AB3629"/>
    <w:rsid w:val="00AB42DE"/>
    <w:rsid w:val="00AB5902"/>
    <w:rsid w:val="00AB60E1"/>
    <w:rsid w:val="00AC1545"/>
    <w:rsid w:val="00AC6EFF"/>
    <w:rsid w:val="00AD1832"/>
    <w:rsid w:val="00AD2F7C"/>
    <w:rsid w:val="00AD35B2"/>
    <w:rsid w:val="00AD4BE6"/>
    <w:rsid w:val="00AD5AF1"/>
    <w:rsid w:val="00AD6C19"/>
    <w:rsid w:val="00AD7FC8"/>
    <w:rsid w:val="00AD7FF7"/>
    <w:rsid w:val="00AE1130"/>
    <w:rsid w:val="00AE203C"/>
    <w:rsid w:val="00AE42C7"/>
    <w:rsid w:val="00AE5145"/>
    <w:rsid w:val="00AE5A83"/>
    <w:rsid w:val="00AE6FE2"/>
    <w:rsid w:val="00AF0288"/>
    <w:rsid w:val="00AF21F2"/>
    <w:rsid w:val="00AF28B2"/>
    <w:rsid w:val="00AF2EBA"/>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58E0"/>
    <w:rsid w:val="00B16122"/>
    <w:rsid w:val="00B1635E"/>
    <w:rsid w:val="00B17730"/>
    <w:rsid w:val="00B17C94"/>
    <w:rsid w:val="00B216A2"/>
    <w:rsid w:val="00B26757"/>
    <w:rsid w:val="00B26851"/>
    <w:rsid w:val="00B31E38"/>
    <w:rsid w:val="00B326BB"/>
    <w:rsid w:val="00B330A1"/>
    <w:rsid w:val="00B3485D"/>
    <w:rsid w:val="00B364E5"/>
    <w:rsid w:val="00B37069"/>
    <w:rsid w:val="00B37F49"/>
    <w:rsid w:val="00B4089B"/>
    <w:rsid w:val="00B41E41"/>
    <w:rsid w:val="00B4683F"/>
    <w:rsid w:val="00B47291"/>
    <w:rsid w:val="00B477BE"/>
    <w:rsid w:val="00B52718"/>
    <w:rsid w:val="00B528F2"/>
    <w:rsid w:val="00B54A26"/>
    <w:rsid w:val="00B575CC"/>
    <w:rsid w:val="00B61FA6"/>
    <w:rsid w:val="00B62B38"/>
    <w:rsid w:val="00B63B07"/>
    <w:rsid w:val="00B63CF3"/>
    <w:rsid w:val="00B64562"/>
    <w:rsid w:val="00B64A20"/>
    <w:rsid w:val="00B7029A"/>
    <w:rsid w:val="00B72B45"/>
    <w:rsid w:val="00B74261"/>
    <w:rsid w:val="00B76073"/>
    <w:rsid w:val="00B83D16"/>
    <w:rsid w:val="00B8446C"/>
    <w:rsid w:val="00B8546B"/>
    <w:rsid w:val="00B861A4"/>
    <w:rsid w:val="00B87F46"/>
    <w:rsid w:val="00B90821"/>
    <w:rsid w:val="00B91420"/>
    <w:rsid w:val="00B9339C"/>
    <w:rsid w:val="00B966C1"/>
    <w:rsid w:val="00B967B6"/>
    <w:rsid w:val="00B96E02"/>
    <w:rsid w:val="00BA0293"/>
    <w:rsid w:val="00BA120D"/>
    <w:rsid w:val="00BA417A"/>
    <w:rsid w:val="00BA658A"/>
    <w:rsid w:val="00BA6EF3"/>
    <w:rsid w:val="00BA7AB7"/>
    <w:rsid w:val="00BB00D3"/>
    <w:rsid w:val="00BB1B96"/>
    <w:rsid w:val="00BB3C80"/>
    <w:rsid w:val="00BB4075"/>
    <w:rsid w:val="00BB4369"/>
    <w:rsid w:val="00BB5013"/>
    <w:rsid w:val="00BB62E5"/>
    <w:rsid w:val="00BB644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15E5"/>
    <w:rsid w:val="00BE1B32"/>
    <w:rsid w:val="00BE5050"/>
    <w:rsid w:val="00BF0C76"/>
    <w:rsid w:val="00BF11A3"/>
    <w:rsid w:val="00BF1D17"/>
    <w:rsid w:val="00BF27EA"/>
    <w:rsid w:val="00BF2D10"/>
    <w:rsid w:val="00BF312C"/>
    <w:rsid w:val="00BF3CF3"/>
    <w:rsid w:val="00BF5DEC"/>
    <w:rsid w:val="00BF6893"/>
    <w:rsid w:val="00C01B7D"/>
    <w:rsid w:val="00C03D00"/>
    <w:rsid w:val="00C03F9E"/>
    <w:rsid w:val="00C05BD4"/>
    <w:rsid w:val="00C06080"/>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286F"/>
    <w:rsid w:val="00C33402"/>
    <w:rsid w:val="00C33592"/>
    <w:rsid w:val="00C3363D"/>
    <w:rsid w:val="00C33843"/>
    <w:rsid w:val="00C340AB"/>
    <w:rsid w:val="00C373E8"/>
    <w:rsid w:val="00C37F4A"/>
    <w:rsid w:val="00C40B47"/>
    <w:rsid w:val="00C40B93"/>
    <w:rsid w:val="00C41110"/>
    <w:rsid w:val="00C460CC"/>
    <w:rsid w:val="00C46913"/>
    <w:rsid w:val="00C4694F"/>
    <w:rsid w:val="00C525B4"/>
    <w:rsid w:val="00C53E7A"/>
    <w:rsid w:val="00C54434"/>
    <w:rsid w:val="00C5487A"/>
    <w:rsid w:val="00C558D3"/>
    <w:rsid w:val="00C5632A"/>
    <w:rsid w:val="00C57A13"/>
    <w:rsid w:val="00C603CC"/>
    <w:rsid w:val="00C61721"/>
    <w:rsid w:val="00C6215D"/>
    <w:rsid w:val="00C6331F"/>
    <w:rsid w:val="00C63833"/>
    <w:rsid w:val="00C70067"/>
    <w:rsid w:val="00C73AD0"/>
    <w:rsid w:val="00C74890"/>
    <w:rsid w:val="00C7588F"/>
    <w:rsid w:val="00C76046"/>
    <w:rsid w:val="00C77FE3"/>
    <w:rsid w:val="00C81F4B"/>
    <w:rsid w:val="00C85B35"/>
    <w:rsid w:val="00C85C89"/>
    <w:rsid w:val="00C87A63"/>
    <w:rsid w:val="00C91300"/>
    <w:rsid w:val="00C92AFC"/>
    <w:rsid w:val="00C9456C"/>
    <w:rsid w:val="00C94D4A"/>
    <w:rsid w:val="00CA1495"/>
    <w:rsid w:val="00CA295E"/>
    <w:rsid w:val="00CA442B"/>
    <w:rsid w:val="00CB12DD"/>
    <w:rsid w:val="00CB1711"/>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82A"/>
    <w:rsid w:val="00CD5D98"/>
    <w:rsid w:val="00CD71FB"/>
    <w:rsid w:val="00CE0287"/>
    <w:rsid w:val="00CE19E1"/>
    <w:rsid w:val="00CE4DB6"/>
    <w:rsid w:val="00CE5DB0"/>
    <w:rsid w:val="00CF0459"/>
    <w:rsid w:val="00CF1EC6"/>
    <w:rsid w:val="00CF3CFF"/>
    <w:rsid w:val="00CF71ED"/>
    <w:rsid w:val="00CF7547"/>
    <w:rsid w:val="00D00FC3"/>
    <w:rsid w:val="00D01005"/>
    <w:rsid w:val="00D06065"/>
    <w:rsid w:val="00D06773"/>
    <w:rsid w:val="00D1229D"/>
    <w:rsid w:val="00D140C4"/>
    <w:rsid w:val="00D21F4F"/>
    <w:rsid w:val="00D232EC"/>
    <w:rsid w:val="00D24AF0"/>
    <w:rsid w:val="00D24E60"/>
    <w:rsid w:val="00D27360"/>
    <w:rsid w:val="00D27565"/>
    <w:rsid w:val="00D27A0C"/>
    <w:rsid w:val="00D30413"/>
    <w:rsid w:val="00D309D9"/>
    <w:rsid w:val="00D32A85"/>
    <w:rsid w:val="00D32B19"/>
    <w:rsid w:val="00D364D5"/>
    <w:rsid w:val="00D4192D"/>
    <w:rsid w:val="00D43374"/>
    <w:rsid w:val="00D436E4"/>
    <w:rsid w:val="00D44105"/>
    <w:rsid w:val="00D443C1"/>
    <w:rsid w:val="00D453FB"/>
    <w:rsid w:val="00D4560C"/>
    <w:rsid w:val="00D46A81"/>
    <w:rsid w:val="00D47B4E"/>
    <w:rsid w:val="00D47BFD"/>
    <w:rsid w:val="00D51155"/>
    <w:rsid w:val="00D52CED"/>
    <w:rsid w:val="00D55D57"/>
    <w:rsid w:val="00D57110"/>
    <w:rsid w:val="00D57BED"/>
    <w:rsid w:val="00D60B56"/>
    <w:rsid w:val="00D6210A"/>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3BB6"/>
    <w:rsid w:val="00D877E6"/>
    <w:rsid w:val="00D9085F"/>
    <w:rsid w:val="00D91662"/>
    <w:rsid w:val="00D92566"/>
    <w:rsid w:val="00D95E0E"/>
    <w:rsid w:val="00D976A1"/>
    <w:rsid w:val="00DA0D18"/>
    <w:rsid w:val="00DA1153"/>
    <w:rsid w:val="00DA15EB"/>
    <w:rsid w:val="00DA3E34"/>
    <w:rsid w:val="00DA3FE2"/>
    <w:rsid w:val="00DA76B3"/>
    <w:rsid w:val="00DB02E0"/>
    <w:rsid w:val="00DB1AA8"/>
    <w:rsid w:val="00DB22C5"/>
    <w:rsid w:val="00DB375E"/>
    <w:rsid w:val="00DB6A34"/>
    <w:rsid w:val="00DB6AAF"/>
    <w:rsid w:val="00DB71A4"/>
    <w:rsid w:val="00DB7F8B"/>
    <w:rsid w:val="00DC08B3"/>
    <w:rsid w:val="00DC1143"/>
    <w:rsid w:val="00DC2201"/>
    <w:rsid w:val="00DC3301"/>
    <w:rsid w:val="00DC4BFD"/>
    <w:rsid w:val="00DC748C"/>
    <w:rsid w:val="00DD0C2C"/>
    <w:rsid w:val="00DD3AE0"/>
    <w:rsid w:val="00DD3F21"/>
    <w:rsid w:val="00DD407E"/>
    <w:rsid w:val="00DD6F4F"/>
    <w:rsid w:val="00DD72D9"/>
    <w:rsid w:val="00DE0BA2"/>
    <w:rsid w:val="00DE3051"/>
    <w:rsid w:val="00DE44B8"/>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15906"/>
    <w:rsid w:val="00E20795"/>
    <w:rsid w:val="00E213BB"/>
    <w:rsid w:val="00E21865"/>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4EAB"/>
    <w:rsid w:val="00E455A5"/>
    <w:rsid w:val="00E4560B"/>
    <w:rsid w:val="00E5165A"/>
    <w:rsid w:val="00E522FC"/>
    <w:rsid w:val="00E54A0D"/>
    <w:rsid w:val="00E54A36"/>
    <w:rsid w:val="00E56F7E"/>
    <w:rsid w:val="00E57B74"/>
    <w:rsid w:val="00E62F4F"/>
    <w:rsid w:val="00E62F6C"/>
    <w:rsid w:val="00E632E0"/>
    <w:rsid w:val="00E65268"/>
    <w:rsid w:val="00E7523D"/>
    <w:rsid w:val="00E77EC8"/>
    <w:rsid w:val="00E83C14"/>
    <w:rsid w:val="00E83E05"/>
    <w:rsid w:val="00E85AD3"/>
    <w:rsid w:val="00E8629F"/>
    <w:rsid w:val="00E8681B"/>
    <w:rsid w:val="00E87318"/>
    <w:rsid w:val="00E90075"/>
    <w:rsid w:val="00E90EF7"/>
    <w:rsid w:val="00E91046"/>
    <w:rsid w:val="00E91404"/>
    <w:rsid w:val="00E91872"/>
    <w:rsid w:val="00E92C89"/>
    <w:rsid w:val="00E9470B"/>
    <w:rsid w:val="00E94A12"/>
    <w:rsid w:val="00E968DA"/>
    <w:rsid w:val="00E9762D"/>
    <w:rsid w:val="00E97FD3"/>
    <w:rsid w:val="00EA1C20"/>
    <w:rsid w:val="00EA3BDA"/>
    <w:rsid w:val="00EA3C24"/>
    <w:rsid w:val="00EA3E64"/>
    <w:rsid w:val="00EA5816"/>
    <w:rsid w:val="00EB01E1"/>
    <w:rsid w:val="00EB41E9"/>
    <w:rsid w:val="00EB41FB"/>
    <w:rsid w:val="00EC039A"/>
    <w:rsid w:val="00EC0E58"/>
    <w:rsid w:val="00EC1F92"/>
    <w:rsid w:val="00EC3C31"/>
    <w:rsid w:val="00EC62C7"/>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88D"/>
    <w:rsid w:val="00F11E69"/>
    <w:rsid w:val="00F14FDB"/>
    <w:rsid w:val="00F14FE1"/>
    <w:rsid w:val="00F156A9"/>
    <w:rsid w:val="00F15999"/>
    <w:rsid w:val="00F171DF"/>
    <w:rsid w:val="00F17A0C"/>
    <w:rsid w:val="00F225E8"/>
    <w:rsid w:val="00F24555"/>
    <w:rsid w:val="00F24C57"/>
    <w:rsid w:val="00F25A38"/>
    <w:rsid w:val="00F30C25"/>
    <w:rsid w:val="00F325ED"/>
    <w:rsid w:val="00F32CD1"/>
    <w:rsid w:val="00F34007"/>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B04"/>
    <w:rsid w:val="00F76C49"/>
    <w:rsid w:val="00F771DE"/>
    <w:rsid w:val="00F81D3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2D75"/>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453F"/>
    <w:rsid w:val="00FE6F19"/>
    <w:rsid w:val="00FE7F86"/>
    <w:rsid w:val="00FF1A67"/>
    <w:rsid w:val="00FF2A3C"/>
    <w:rsid w:val="00FF2C1B"/>
    <w:rsid w:val="00FF36F5"/>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05858008">
      <w:bodyDiv w:val="1"/>
      <w:marLeft w:val="0"/>
      <w:marRight w:val="0"/>
      <w:marTop w:val="0"/>
      <w:marBottom w:val="0"/>
      <w:divBdr>
        <w:top w:val="none" w:sz="0" w:space="0" w:color="auto"/>
        <w:left w:val="none" w:sz="0" w:space="0" w:color="auto"/>
        <w:bottom w:val="none" w:sz="0" w:space="0" w:color="auto"/>
        <w:right w:val="none" w:sz="0" w:space="0" w:color="auto"/>
      </w:divBdr>
    </w:div>
    <w:div w:id="159927098">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40914986">
      <w:bodyDiv w:val="1"/>
      <w:marLeft w:val="0"/>
      <w:marRight w:val="0"/>
      <w:marTop w:val="0"/>
      <w:marBottom w:val="0"/>
      <w:divBdr>
        <w:top w:val="none" w:sz="0" w:space="0" w:color="auto"/>
        <w:left w:val="none" w:sz="0" w:space="0" w:color="auto"/>
        <w:bottom w:val="none" w:sz="0" w:space="0" w:color="auto"/>
        <w:right w:val="none" w:sz="0" w:space="0" w:color="auto"/>
      </w:divBdr>
    </w:div>
    <w:div w:id="244799644">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00021374">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2154221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277</TotalTime>
  <Pages>3</Pages>
  <Words>878</Words>
  <Characters>5057</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167</cp:revision>
  <cp:lastPrinted>2013-07-05T12:11:00Z</cp:lastPrinted>
  <dcterms:created xsi:type="dcterms:W3CDTF">2024-11-19T10:58:00Z</dcterms:created>
  <dcterms:modified xsi:type="dcterms:W3CDTF">2025-08-28T07:34:00Z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